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2FDBC" w14:textId="0355477A" w:rsidR="00FF7B40" w:rsidRDefault="00FF7B40" w:rsidP="00FF7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448086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6C09B6" w:rsidRPr="006C09B6">
        <w:rPr>
          <w:b/>
          <w:noProof/>
          <w:sz w:val="24"/>
        </w:rPr>
        <w:t>C4-221337</w:t>
      </w:r>
      <w:bookmarkStart w:id="1" w:name="_GoBack"/>
      <w:bookmarkEnd w:id="1"/>
    </w:p>
    <w:p w14:paraId="283D1D85" w14:textId="77777777" w:rsidR="00FF7B40" w:rsidRDefault="00FF7B40" w:rsidP="00FF7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bookmarkEnd w:id="0"/>
    <w:p w14:paraId="3F54251B" w14:textId="77777777" w:rsidR="00C93D83" w:rsidRPr="002F7A28" w:rsidRDefault="00C93D83">
      <w:pPr>
        <w:pStyle w:val="CRCoverPage"/>
        <w:outlineLvl w:val="0"/>
        <w:rPr>
          <w:b/>
          <w:sz w:val="24"/>
        </w:rPr>
      </w:pPr>
    </w:p>
    <w:p w14:paraId="1A2057A0" w14:textId="7E74BD40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Source:</w:t>
      </w:r>
      <w:r w:rsidRPr="0011587D">
        <w:rPr>
          <w:rFonts w:ascii="Arial" w:hAnsi="Arial" w:cs="Arial"/>
          <w:b/>
          <w:bCs/>
          <w:lang w:val="en-US"/>
        </w:rPr>
        <w:tab/>
      </w:r>
      <w:r w:rsidR="00BA37E7" w:rsidRPr="0011587D">
        <w:rPr>
          <w:rFonts w:ascii="Arial" w:hAnsi="Arial" w:cs="Arial"/>
          <w:b/>
          <w:bCs/>
          <w:lang w:val="en-US"/>
        </w:rPr>
        <w:t>Huawei</w:t>
      </w:r>
    </w:p>
    <w:p w14:paraId="65CE4E4B" w14:textId="60285E4E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Title:</w:t>
      </w:r>
      <w:r w:rsidRPr="0011587D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02998">
        <w:rPr>
          <w:rFonts w:ascii="Arial" w:hAnsi="Arial" w:cs="Arial"/>
          <w:b/>
          <w:bCs/>
          <w:lang w:val="en-US"/>
        </w:rPr>
        <w:t>Editorial corrections</w:t>
      </w:r>
    </w:p>
    <w:p w14:paraId="369E83CA" w14:textId="68054790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Spec:</w:t>
      </w:r>
      <w:r w:rsidRPr="0011587D">
        <w:rPr>
          <w:rFonts w:ascii="Arial" w:hAnsi="Arial" w:cs="Arial"/>
          <w:b/>
          <w:bCs/>
          <w:lang w:val="en-US"/>
        </w:rPr>
        <w:tab/>
        <w:t xml:space="preserve">3GPP TS </w:t>
      </w:r>
      <w:r w:rsidR="000B6B1E" w:rsidRPr="0011587D">
        <w:rPr>
          <w:rFonts w:ascii="Arial" w:hAnsi="Arial" w:cs="Arial"/>
          <w:b/>
          <w:bCs/>
          <w:lang w:val="en-US"/>
        </w:rPr>
        <w:t>29.</w:t>
      </w:r>
      <w:r w:rsidR="00990FD1">
        <w:rPr>
          <w:rFonts w:ascii="Arial" w:hAnsi="Arial" w:cs="Arial"/>
          <w:b/>
          <w:bCs/>
          <w:lang w:val="en-US"/>
        </w:rPr>
        <w:t>5</w:t>
      </w:r>
      <w:r w:rsidR="00702998">
        <w:rPr>
          <w:rFonts w:ascii="Arial" w:hAnsi="Arial" w:cs="Arial"/>
          <w:b/>
          <w:bCs/>
          <w:lang w:val="en-US"/>
        </w:rPr>
        <w:t>55</w:t>
      </w:r>
      <w:r w:rsidR="000B6B1E" w:rsidRPr="0011587D">
        <w:rPr>
          <w:rFonts w:ascii="Arial" w:hAnsi="Arial" w:cs="Arial"/>
          <w:b/>
          <w:bCs/>
          <w:lang w:val="en-US"/>
        </w:rPr>
        <w:t xml:space="preserve"> v</w:t>
      </w:r>
      <w:r w:rsidR="002F7A28">
        <w:rPr>
          <w:rFonts w:ascii="Arial" w:hAnsi="Arial" w:cs="Arial"/>
          <w:b/>
          <w:bCs/>
          <w:lang w:val="en-US"/>
        </w:rPr>
        <w:t>1</w:t>
      </w:r>
      <w:r w:rsidR="000B6B1E" w:rsidRPr="0011587D">
        <w:rPr>
          <w:rFonts w:ascii="Arial" w:hAnsi="Arial" w:cs="Arial"/>
          <w:b/>
          <w:bCs/>
          <w:lang w:val="en-US"/>
        </w:rPr>
        <w:t>.</w:t>
      </w:r>
      <w:r w:rsidR="00FF7B40">
        <w:rPr>
          <w:rFonts w:ascii="Arial" w:hAnsi="Arial" w:cs="Arial"/>
          <w:b/>
          <w:bCs/>
          <w:lang w:val="en-US"/>
        </w:rPr>
        <w:t>1</w:t>
      </w:r>
      <w:r w:rsidR="000B6B1E" w:rsidRPr="0011587D">
        <w:rPr>
          <w:rFonts w:ascii="Arial" w:hAnsi="Arial" w:cs="Arial"/>
          <w:b/>
          <w:bCs/>
          <w:lang w:val="en-US"/>
        </w:rPr>
        <w:t>.0</w:t>
      </w:r>
    </w:p>
    <w:p w14:paraId="7A32AF7A" w14:textId="2CE913B3" w:rsidR="00C93D83" w:rsidRPr="0011587D" w:rsidRDefault="005E13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Agenda item:</w:t>
      </w:r>
      <w:r w:rsidRPr="0011587D">
        <w:rPr>
          <w:rFonts w:ascii="Arial" w:hAnsi="Arial" w:cs="Arial"/>
          <w:b/>
          <w:bCs/>
          <w:lang w:val="en-US"/>
        </w:rPr>
        <w:tab/>
      </w:r>
      <w:r w:rsidR="00702998" w:rsidRPr="00FE4C3B">
        <w:rPr>
          <w:rFonts w:ascii="Arial" w:hAnsi="Arial" w:cs="Arial"/>
          <w:b/>
          <w:bCs/>
          <w:lang w:val="en-US"/>
        </w:rPr>
        <w:t>6.2.6</w:t>
      </w:r>
    </w:p>
    <w:p w14:paraId="0582C606" w14:textId="77777777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Document for:</w:t>
      </w:r>
      <w:r w:rsidRPr="0011587D"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Pr="0011587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1. Introduction</w:t>
      </w:r>
    </w:p>
    <w:p w14:paraId="32204B06" w14:textId="77777777" w:rsidR="00C93D83" w:rsidRPr="0011587D" w:rsidRDefault="00B41104">
      <w:pPr>
        <w:rPr>
          <w:lang w:val="en-US"/>
        </w:rPr>
      </w:pPr>
      <w:r w:rsidRPr="0011587D">
        <w:rPr>
          <w:lang w:val="en-US"/>
        </w:rPr>
        <w:t>&lt;Introduction part (optional)&gt;</w:t>
      </w:r>
    </w:p>
    <w:p w14:paraId="1BEAFE32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2. Reason for Change</w:t>
      </w:r>
    </w:p>
    <w:p w14:paraId="14800113" w14:textId="4C3B539F" w:rsidR="00133012" w:rsidRPr="000B5C57" w:rsidRDefault="00FE4C3B" w:rsidP="000B5C57">
      <w:pPr>
        <w:rPr>
          <w:lang w:eastAsia="zh-CN"/>
        </w:rPr>
      </w:pPr>
      <w:r>
        <w:rPr>
          <w:lang w:val="en-US"/>
        </w:rPr>
        <w:t xml:space="preserve">There are some editorial issues in this specification,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correct them.</w:t>
      </w:r>
    </w:p>
    <w:p w14:paraId="6051EC00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3. Conclusions</w:t>
      </w:r>
    </w:p>
    <w:p w14:paraId="41D7AC78" w14:textId="77777777" w:rsidR="00C93D83" w:rsidRPr="0011587D" w:rsidRDefault="00B41104">
      <w:pPr>
        <w:rPr>
          <w:lang w:val="en-US"/>
        </w:rPr>
      </w:pPr>
      <w:r w:rsidRPr="0011587D">
        <w:rPr>
          <w:lang w:val="en-US"/>
        </w:rPr>
        <w:t>&lt;Conclusion part (optional)&gt;</w:t>
      </w:r>
    </w:p>
    <w:p w14:paraId="0A0043B9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4. Proposal</w:t>
      </w:r>
    </w:p>
    <w:p w14:paraId="4732D8AA" w14:textId="1ECE6F74" w:rsidR="00C93D83" w:rsidRPr="0011587D" w:rsidRDefault="00B41104">
      <w:pPr>
        <w:rPr>
          <w:lang w:val="en-US"/>
        </w:rPr>
      </w:pPr>
      <w:r w:rsidRPr="0011587D">
        <w:rPr>
          <w:lang w:val="en-US"/>
        </w:rPr>
        <w:t xml:space="preserve">It is proposed to agree the following changes to 3GPP TS </w:t>
      </w:r>
      <w:r w:rsidR="00C10D49" w:rsidRPr="0011587D">
        <w:rPr>
          <w:lang w:val="en-US"/>
        </w:rPr>
        <w:t>29.</w:t>
      </w:r>
      <w:r w:rsidR="00990FD1">
        <w:rPr>
          <w:lang w:val="en-US"/>
        </w:rPr>
        <w:t>5</w:t>
      </w:r>
      <w:r w:rsidR="00FE4C3B">
        <w:rPr>
          <w:lang w:val="en-US"/>
        </w:rPr>
        <w:t>55</w:t>
      </w:r>
      <w:r w:rsidR="00C10D49" w:rsidRPr="0011587D">
        <w:rPr>
          <w:lang w:val="en-US"/>
        </w:rPr>
        <w:t xml:space="preserve"> v</w:t>
      </w:r>
      <w:r w:rsidR="002F7A28">
        <w:rPr>
          <w:lang w:val="en-US"/>
        </w:rPr>
        <w:t>1.</w:t>
      </w:r>
      <w:r w:rsidR="00FF7B40">
        <w:rPr>
          <w:lang w:val="en-US"/>
        </w:rPr>
        <w:t>1</w:t>
      </w:r>
      <w:r w:rsidR="00C10D49" w:rsidRPr="0011587D">
        <w:rPr>
          <w:lang w:val="en-US"/>
        </w:rPr>
        <w:t>.0</w:t>
      </w:r>
      <w:r w:rsidRPr="0011587D">
        <w:rPr>
          <w:lang w:val="en-US"/>
        </w:rPr>
        <w:t>.</w:t>
      </w:r>
    </w:p>
    <w:p w14:paraId="04AEBE0A" w14:textId="77777777" w:rsidR="00C93D83" w:rsidRPr="0011587D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Pr="0011587D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507210" w14:textId="77777777" w:rsidR="00FF7B40" w:rsidRDefault="00FF7B40" w:rsidP="00FF7B40">
      <w:pPr>
        <w:pStyle w:val="5"/>
        <w:rPr>
          <w:lang w:eastAsia="en-GB"/>
        </w:rPr>
      </w:pPr>
      <w:bookmarkStart w:id="2" w:name="_Toc94607517"/>
      <w:bookmarkStart w:id="3" w:name="_Toc25156162"/>
      <w:bookmarkStart w:id="4" w:name="_Toc34124462"/>
      <w:bookmarkStart w:id="5" w:name="_Toc43207576"/>
      <w:bookmarkStart w:id="6" w:name="_Toc49857056"/>
      <w:bookmarkStart w:id="7" w:name="_Toc56676887"/>
      <w:bookmarkStart w:id="8" w:name="_Toc56691410"/>
      <w:bookmarkStart w:id="9" w:name="_Toc56698674"/>
      <w:bookmarkStart w:id="10" w:name="_Toc58605003"/>
      <w:bookmarkStart w:id="11" w:name="_Toc70168766"/>
      <w:bookmarkStart w:id="12" w:name="_Toc85878879"/>
      <w:r>
        <w:t>5.2.2.5.2</w:t>
      </w:r>
      <w:r>
        <w:tab/>
        <w:t>Update the authorization for monitoring for a UE</w:t>
      </w:r>
      <w:bookmarkEnd w:id="2"/>
    </w:p>
    <w:p w14:paraId="6834A5C1" w14:textId="77777777" w:rsidR="00FF7B40" w:rsidRDefault="00FF7B40" w:rsidP="00FF7B40">
      <w:pPr>
        <w:rPr>
          <w:lang w:eastAsia="zh-CN"/>
        </w:rPr>
      </w:pPr>
      <w:r>
        <w:rPr>
          <w:lang w:eastAsia="zh-CN"/>
        </w:rPr>
        <w:t>The</w:t>
      </w:r>
      <w:r>
        <w:rPr>
          <w:lang w:val="en-AU"/>
        </w:rPr>
        <w:t xml:space="preserve"> </w:t>
      </w:r>
      <w:proofErr w:type="spellStart"/>
      <w:r>
        <w:t>MonitorUpdate</w:t>
      </w:r>
      <w:proofErr w:type="spellEnd"/>
      <w:r>
        <w:t xml:space="preserve"> </w:t>
      </w:r>
      <w:r>
        <w:rPr>
          <w:lang w:eastAsia="zh-CN"/>
        </w:rPr>
        <w:t xml:space="preserve">service operation is invoked by a NF Service Consumer, e.g. HPLMN </w:t>
      </w:r>
      <w:r>
        <w:rPr>
          <w:lang w:val="en-US"/>
        </w:rPr>
        <w:t>5G DDNMF</w:t>
      </w:r>
      <w:r>
        <w:rPr>
          <w:lang w:eastAsia="zh-CN"/>
        </w:rPr>
        <w:t xml:space="preserve">, towards the </w:t>
      </w:r>
      <w:r>
        <w:rPr>
          <w:lang w:val="en-US"/>
        </w:rPr>
        <w:t>5G DDNMF (e.g. VPLMN 5G DDNMF or Local PLMN 5G DDNMF)</w:t>
      </w:r>
      <w:r>
        <w:rPr>
          <w:lang w:eastAsia="zh-CN"/>
        </w:rPr>
        <w:t xml:space="preserve"> to request to </w:t>
      </w:r>
      <w:r>
        <w:t>update the authorization for monitoring</w:t>
      </w:r>
      <w:r>
        <w:rPr>
          <w:lang w:val="en-AU"/>
        </w:rPr>
        <w:t xml:space="preserve"> </w:t>
      </w:r>
      <w:r>
        <w:t xml:space="preserve">in the PLMN from the 5G DDNMF </w:t>
      </w:r>
      <w:r>
        <w:rPr>
          <w:lang w:eastAsia="zh-CN"/>
        </w:rPr>
        <w:t xml:space="preserve">for a target UE. See Figure 5.2.2.5.2-1. </w:t>
      </w:r>
      <w:r>
        <w:t>The request contains the UE's identity (/{</w:t>
      </w:r>
      <w:proofErr w:type="spellStart"/>
      <w:r>
        <w:t>ueId</w:t>
      </w:r>
      <w:proofErr w:type="spellEnd"/>
      <w:r>
        <w:t>}) which shall be a SUPI or GPSI and the discovery Entry ID (/{</w:t>
      </w:r>
      <w:proofErr w:type="spellStart"/>
      <w:r>
        <w:t>discEntryId</w:t>
      </w:r>
      <w:proofErr w:type="spellEnd"/>
      <w:r>
        <w:t>}) which is used to identify the discovery entry related to this request.</w:t>
      </w:r>
    </w:p>
    <w:p w14:paraId="46C7C411" w14:textId="77777777" w:rsidR="00FF7B40" w:rsidRDefault="00FF7B40" w:rsidP="00FF7B40">
      <w:pPr>
        <w:pStyle w:val="TH"/>
        <w:rPr>
          <w:lang w:val="fr-FR" w:eastAsia="zh-CN"/>
        </w:rPr>
      </w:pPr>
      <w:r>
        <w:rPr>
          <w:rFonts w:eastAsia="Times New Roman"/>
          <w:lang w:val="fr-FR" w:eastAsia="en-GB"/>
        </w:rPr>
        <w:object w:dxaOrig="8685" w:dyaOrig="2340" w14:anchorId="248988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05pt;height:116.85pt" o:ole="">
            <v:imagedata r:id="rId8" o:title=""/>
          </v:shape>
          <o:OLEObject Type="Embed" ProgID="Visio.Drawing.11" ShapeID="_x0000_i1025" DrawAspect="Content" ObjectID="_1705940355" r:id="rId9"/>
        </w:object>
      </w:r>
    </w:p>
    <w:p w14:paraId="78B989AD" w14:textId="77777777" w:rsidR="00FF7B40" w:rsidRDefault="00FF7B40" w:rsidP="00FF7B40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5.2.2.5.2-</w:t>
      </w:r>
      <w:r>
        <w:t>1: Update</w:t>
      </w:r>
      <w:r>
        <w:rPr>
          <w:lang w:val="en-AU"/>
        </w:rPr>
        <w:t xml:space="preserve"> the authorization</w:t>
      </w:r>
      <w:r>
        <w:t xml:space="preserve"> for monitoring</w:t>
      </w:r>
      <w:r>
        <w:rPr>
          <w:lang w:val="en-AU"/>
        </w:rPr>
        <w:t xml:space="preserve"> for a UE</w:t>
      </w:r>
    </w:p>
    <w:p w14:paraId="00E3B952" w14:textId="154EC5AE" w:rsidR="00FF7B40" w:rsidRDefault="00FF7B40" w:rsidP="00FF7B4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PATCH request to the resource representing the </w:t>
      </w:r>
      <w:r>
        <w:rPr>
          <w:lang w:val="en-AU"/>
        </w:rPr>
        <w:t xml:space="preserve">authorization to monitor for a UE </w:t>
      </w:r>
      <w:r>
        <w:rPr>
          <w:lang w:val="en-US"/>
        </w:rPr>
        <w:t>to</w:t>
      </w:r>
      <w:r>
        <w:t xml:space="preserve"> update or revoke the authorization for the indicated UE to monitor in the PLMN.</w:t>
      </w:r>
      <w:r>
        <w:rPr>
          <w:lang w:eastAsia="zh-CN"/>
        </w:rPr>
        <w:t xml:space="preserve"> The request shall include Discovery Type, if the Discovery Type indicates "RESTRICTED", the </w:t>
      </w:r>
      <w:proofErr w:type="spellStart"/>
      <w:r>
        <w:rPr>
          <w:rFonts w:cs="Arial"/>
          <w:szCs w:val="18"/>
          <w:lang w:eastAsia="zh-CN"/>
        </w:rPr>
        <w:t>ProSe</w:t>
      </w:r>
      <w:proofErr w:type="spellEnd"/>
      <w:r>
        <w:rPr>
          <w:rFonts w:cs="Arial"/>
          <w:szCs w:val="18"/>
          <w:lang w:eastAsia="zh-CN"/>
        </w:rPr>
        <w:t xml:space="preserve"> Application ID Name</w:t>
      </w:r>
      <w:r>
        <w:rPr>
          <w:lang w:eastAsia="zh-CN"/>
        </w:rPr>
        <w:t xml:space="preserve">, and </w:t>
      </w:r>
      <w:r>
        <w:rPr>
          <w:rFonts w:cs="Arial"/>
          <w:szCs w:val="18"/>
          <w:lang w:eastAsia="zh-CN"/>
        </w:rPr>
        <w:t>the TTL shall be included in the HTTP PATCH request body</w:t>
      </w:r>
      <w:ins w:id="13" w:author="Huawei" w:date="2022-02-08T15:42:00Z">
        <w:r>
          <w:rPr>
            <w:rFonts w:cs="Arial" w:hint="eastAsia"/>
            <w:szCs w:val="18"/>
            <w:lang w:eastAsia="zh-CN"/>
          </w:rPr>
          <w:t>.</w:t>
        </w:r>
      </w:ins>
      <w:del w:id="14" w:author="Huawei" w:date="2022-02-08T15:42:00Z">
        <w:r w:rsidDel="00FF7B40">
          <w:rPr>
            <w:rFonts w:cs="Arial"/>
            <w:szCs w:val="18"/>
            <w:lang w:eastAsia="zh-CN"/>
          </w:rPr>
          <w:delText>。</w:delText>
        </w:r>
      </w:del>
      <w:ins w:id="15" w:author="Huawei" w:date="2022-02-08T15:42:00Z">
        <w:r>
          <w:rPr>
            <w:rFonts w:cs="Arial" w:hint="eastAsia"/>
            <w:szCs w:val="18"/>
            <w:lang w:eastAsia="zh-CN"/>
          </w:rPr>
          <w:t xml:space="preserve"> </w:t>
        </w:r>
      </w:ins>
      <w:r>
        <w:rPr>
          <w:rFonts w:cs="Arial"/>
          <w:szCs w:val="18"/>
          <w:lang w:eastAsia="zh-CN"/>
        </w:rPr>
        <w:t>And i</w:t>
      </w:r>
      <w:r>
        <w:t>f</w:t>
      </w:r>
      <w:r>
        <w:rPr>
          <w:rFonts w:cs="Arial"/>
          <w:szCs w:val="18"/>
          <w:lang w:eastAsia="zh-CN"/>
        </w:rPr>
        <w:t xml:space="preserve"> the value of TTL in the request sets to zero, it indicates to revoke the previously authorized monitoring to the given Discovery Entry ID</w:t>
      </w:r>
      <w:r>
        <w:t xml:space="preserve">, </w:t>
      </w:r>
      <w:r>
        <w:rPr>
          <w:lang w:eastAsia="zh-CN"/>
        </w:rPr>
        <w:t>if</w:t>
      </w:r>
      <w:r>
        <w:t xml:space="preserve"> </w:t>
      </w:r>
      <w:r>
        <w:rPr>
          <w:lang w:eastAsia="zh-CN"/>
        </w:rPr>
        <w:t xml:space="preserve">the Discovery Type indicates "OPEN",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Restricted Code, Application ID, Banned RPAUID, and Banned PDUID shall be included in the HTTP PATCH request body, and</w:t>
      </w:r>
      <w:r>
        <w:t xml:space="preserve"> </w:t>
      </w:r>
      <w:proofErr w:type="spellStart"/>
      <w:r>
        <w:t>monitorUpdateResultCallbackRef</w:t>
      </w:r>
      <w:proofErr w:type="spellEnd"/>
      <w:r>
        <w:t xml:space="preserve"> may be included in the request body if the NF Service Consumer expects to receive the monitoring revocation results</w:t>
      </w:r>
    </w:p>
    <w:p w14:paraId="3B4941DA" w14:textId="77777777" w:rsidR="00FF7B40" w:rsidRDefault="00FF7B40" w:rsidP="00FF7B40">
      <w:pPr>
        <w:pStyle w:val="B1"/>
        <w:rPr>
          <w:lang w:eastAsia="zh-CN"/>
        </w:rPr>
      </w:pPr>
      <w:r>
        <w:rPr>
          <w:lang w:eastAsia="zh-CN"/>
        </w:rPr>
        <w:lastRenderedPageBreak/>
        <w:t>2a.</w:t>
      </w:r>
      <w:r>
        <w:rPr>
          <w:lang w:eastAsia="zh-CN"/>
        </w:rPr>
        <w:tab/>
      </w:r>
      <w:r>
        <w:t>On success, "204 No Content" shall be returned.</w:t>
      </w:r>
    </w:p>
    <w:p w14:paraId="0470117B" w14:textId="77777777" w:rsidR="00FF7B40" w:rsidRDefault="00FF7B40" w:rsidP="00FF7B40">
      <w:pPr>
        <w:pStyle w:val="B1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  <w:t xml:space="preserve">On failure or redirection, one of the HTTP status code listed in Table 6.1.3.3.3.2-3 may be returned. For a 4xx/5xx response, the message body may contain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structure with the "cause" attribute set to one of the application </w:t>
      </w:r>
      <w:proofErr w:type="gramStart"/>
      <w:r>
        <w:rPr>
          <w:lang w:eastAsia="zh-CN"/>
        </w:rPr>
        <w:t>error</w:t>
      </w:r>
      <w:proofErr w:type="gramEnd"/>
      <w:r>
        <w:rPr>
          <w:lang w:eastAsia="zh-CN"/>
        </w:rPr>
        <w:t xml:space="preserve"> listed in Table 6.1.3.3.3.2-3.</w:t>
      </w:r>
    </w:p>
    <w:p w14:paraId="7B0471CA" w14:textId="77777777" w:rsidR="00990FD1" w:rsidRPr="00FF7B40" w:rsidRDefault="00990FD1" w:rsidP="00990FD1">
      <w:pPr>
        <w:pStyle w:val="B1"/>
        <w:rPr>
          <w:lang w:eastAsia="zh-CN"/>
        </w:rPr>
      </w:pPr>
    </w:p>
    <w:p w14:paraId="437CD16F" w14:textId="77777777" w:rsidR="0011587D" w:rsidRPr="0011587D" w:rsidRDefault="0011587D" w:rsidP="00115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FFB0AF" w14:textId="77777777" w:rsidR="00FF7B40" w:rsidRDefault="00FF7B40" w:rsidP="00FF7B40">
      <w:pPr>
        <w:pStyle w:val="3"/>
        <w:rPr>
          <w:lang w:eastAsia="en-GB"/>
        </w:rPr>
      </w:pPr>
      <w:bookmarkStart w:id="16" w:name="_Toc94607533"/>
      <w:bookmarkStart w:id="17" w:name="_Toc70925840"/>
      <w:bookmarkStart w:id="18" w:name="_Toc3597139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6.1.2</w:t>
      </w:r>
      <w:r>
        <w:tab/>
        <w:t>Usage of HTTP</w:t>
      </w:r>
      <w:bookmarkEnd w:id="16"/>
      <w:bookmarkEnd w:id="17"/>
      <w:bookmarkEnd w:id="18"/>
    </w:p>
    <w:p w14:paraId="402A0968" w14:textId="77777777" w:rsidR="00FF7B40" w:rsidRDefault="00FF7B40" w:rsidP="00FF7B40">
      <w:pPr>
        <w:pStyle w:val="4"/>
      </w:pPr>
      <w:bookmarkStart w:id="19" w:name="_Toc94607534"/>
      <w:bookmarkStart w:id="20" w:name="_Toc70925841"/>
      <w:bookmarkStart w:id="21" w:name="_Toc35971393"/>
      <w:bookmarkStart w:id="22" w:name="_Toc510696601"/>
      <w:r>
        <w:t>6.1.2.1</w:t>
      </w:r>
      <w:r>
        <w:tab/>
        <w:t>General</w:t>
      </w:r>
      <w:bookmarkEnd w:id="19"/>
      <w:bookmarkEnd w:id="20"/>
      <w:bookmarkEnd w:id="21"/>
      <w:bookmarkEnd w:id="22"/>
    </w:p>
    <w:p w14:paraId="27B7C0D6" w14:textId="7AC3DEA6" w:rsidR="00FF7B40" w:rsidDel="00FF7B40" w:rsidRDefault="00FF7B40" w:rsidP="00FF7B40">
      <w:pPr>
        <w:pStyle w:val="Guidance"/>
        <w:rPr>
          <w:del w:id="23" w:author="Huawei" w:date="2022-02-08T15:46:00Z"/>
        </w:rPr>
      </w:pPr>
    </w:p>
    <w:p w14:paraId="4F6D945A" w14:textId="77777777" w:rsidR="00FF7B40" w:rsidRDefault="00FF7B40" w:rsidP="00FF7B40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/2, IETF RFC 7540 [8], </w:t>
      </w:r>
      <w:r>
        <w:rPr>
          <w:noProof/>
        </w:rPr>
        <w:t>shall be used as specified in clause 5 of 3GPP TS 29.500 [</w:t>
      </w:r>
      <w:r>
        <w:rPr>
          <w:noProof/>
          <w:lang w:eastAsia="zh-CN"/>
        </w:rPr>
        <w:t>5</w:t>
      </w:r>
      <w:r>
        <w:rPr>
          <w:noProof/>
        </w:rPr>
        <w:t>].</w:t>
      </w:r>
    </w:p>
    <w:p w14:paraId="39E12CE4" w14:textId="77777777" w:rsidR="00FF7B40" w:rsidRDefault="00FF7B40" w:rsidP="00FF7B40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</w:t>
      </w:r>
      <w:r>
        <w:rPr>
          <w:noProof/>
          <w:lang w:eastAsia="zh-CN"/>
        </w:rPr>
        <w:t>5</w:t>
      </w:r>
      <w:r>
        <w:rPr>
          <w:noProof/>
        </w:rPr>
        <w:t>].</w:t>
      </w:r>
    </w:p>
    <w:p w14:paraId="0E840BC3" w14:textId="77777777" w:rsidR="00FF7B40" w:rsidRDefault="00FF7B40" w:rsidP="00FF7B40">
      <w:pPr>
        <w:rPr>
          <w:noProof/>
        </w:rPr>
      </w:pPr>
      <w:r>
        <w:rPr>
          <w:noProof/>
        </w:rPr>
        <w:t>The OpenAPI [</w:t>
      </w:r>
      <w:r>
        <w:rPr>
          <w:noProof/>
          <w:lang w:eastAsia="zh-CN"/>
        </w:rPr>
        <w:t>7</w:t>
      </w:r>
      <w:r>
        <w:rPr>
          <w:noProof/>
        </w:rPr>
        <w:t>] specification of HTTP messages and content bodies for the n5g-ddnmf-disc API is contained in Annex A</w:t>
      </w:r>
      <w:r>
        <w:rPr>
          <w:noProof/>
          <w:lang w:eastAsia="zh-CN"/>
        </w:rPr>
        <w:t>.2</w:t>
      </w:r>
      <w:r>
        <w:rPr>
          <w:noProof/>
        </w:rPr>
        <w:t>.</w:t>
      </w:r>
    </w:p>
    <w:p w14:paraId="7C46ED1C" w14:textId="77777777" w:rsidR="00FF7B40" w:rsidRDefault="00FF7B40" w:rsidP="00FF7B40">
      <w:pPr>
        <w:pStyle w:val="4"/>
        <w:rPr>
          <w:lang w:eastAsia="en-GB"/>
        </w:rPr>
      </w:pPr>
      <w:bookmarkStart w:id="24" w:name="_Toc94607535"/>
      <w:bookmarkStart w:id="25" w:name="_Toc70925842"/>
      <w:bookmarkStart w:id="26" w:name="_Toc35971394"/>
      <w:r>
        <w:t>6.1.2.2</w:t>
      </w:r>
      <w:r>
        <w:tab/>
        <w:t>HTTP standard headers</w:t>
      </w:r>
      <w:bookmarkEnd w:id="24"/>
      <w:bookmarkEnd w:id="25"/>
      <w:bookmarkEnd w:id="26"/>
    </w:p>
    <w:p w14:paraId="48035723" w14:textId="77777777" w:rsidR="00FF7B40" w:rsidRDefault="00FF7B40" w:rsidP="00FF7B40">
      <w:pPr>
        <w:pStyle w:val="5"/>
        <w:rPr>
          <w:lang w:eastAsia="zh-CN"/>
        </w:rPr>
      </w:pPr>
      <w:bookmarkStart w:id="27" w:name="_Toc94607536"/>
      <w:bookmarkStart w:id="28" w:name="_Toc70925843"/>
      <w:bookmarkStart w:id="29" w:name="_Toc35971395"/>
      <w:bookmarkStart w:id="30" w:name="_Toc510696603"/>
      <w:r>
        <w:t>6.1.2.2.1</w:t>
      </w:r>
      <w:r>
        <w:rPr>
          <w:lang w:eastAsia="zh-CN"/>
        </w:rPr>
        <w:tab/>
        <w:t>General</w:t>
      </w:r>
      <w:bookmarkEnd w:id="27"/>
      <w:bookmarkEnd w:id="28"/>
      <w:bookmarkEnd w:id="29"/>
      <w:bookmarkEnd w:id="30"/>
    </w:p>
    <w:p w14:paraId="4332BF3E" w14:textId="77777777" w:rsidR="00FF7B40" w:rsidRDefault="00FF7B40" w:rsidP="00FF7B40">
      <w:pPr>
        <w:rPr>
          <w:noProof/>
          <w:lang w:eastAsia="en-GB"/>
        </w:rPr>
      </w:pPr>
      <w:bookmarkStart w:id="31" w:name="_Toc510696604"/>
      <w:r>
        <w:rPr>
          <w:noProof/>
        </w:rPr>
        <w:t>See clause 5.2.2 of 3GPP TS 29.500 [</w:t>
      </w:r>
      <w:r>
        <w:rPr>
          <w:noProof/>
          <w:lang w:eastAsia="zh-CN"/>
        </w:rPr>
        <w:t>5</w:t>
      </w:r>
      <w:r>
        <w:rPr>
          <w:noProof/>
        </w:rPr>
        <w:t>] for the usage of HTTP standard headers.</w:t>
      </w:r>
    </w:p>
    <w:p w14:paraId="0CDF8C16" w14:textId="7BF412BF" w:rsidR="00FF7B40" w:rsidDel="00FF7B40" w:rsidRDefault="00FF7B40" w:rsidP="00FF7B40">
      <w:pPr>
        <w:pStyle w:val="Guidance"/>
        <w:rPr>
          <w:del w:id="32" w:author="Huawei" w:date="2022-02-08T15:46:00Z"/>
        </w:rPr>
      </w:pPr>
    </w:p>
    <w:p w14:paraId="770DE44E" w14:textId="77777777" w:rsidR="00FF7B40" w:rsidRDefault="00FF7B40" w:rsidP="00FF7B40">
      <w:pPr>
        <w:pStyle w:val="5"/>
      </w:pPr>
      <w:bookmarkStart w:id="33" w:name="_Toc94607537"/>
      <w:bookmarkStart w:id="34" w:name="_Toc70925844"/>
      <w:bookmarkStart w:id="35" w:name="_Toc35971396"/>
      <w:r>
        <w:t>6.1.2.2.2</w:t>
      </w:r>
      <w:r>
        <w:tab/>
        <w:t>Content type</w:t>
      </w:r>
      <w:bookmarkEnd w:id="31"/>
      <w:bookmarkEnd w:id="33"/>
      <w:bookmarkEnd w:id="34"/>
      <w:bookmarkEnd w:id="35"/>
    </w:p>
    <w:p w14:paraId="6AFC8D01" w14:textId="5D801150" w:rsidR="00FF7B40" w:rsidDel="00FF7B40" w:rsidRDefault="00FF7B40" w:rsidP="00FF7B40">
      <w:pPr>
        <w:pStyle w:val="Guidance"/>
        <w:rPr>
          <w:del w:id="36" w:author="Huawei" w:date="2022-02-08T15:46:00Z"/>
        </w:rPr>
      </w:pPr>
    </w:p>
    <w:p w14:paraId="75BA4530" w14:textId="77777777" w:rsidR="00FF7B40" w:rsidRDefault="00FF7B40" w:rsidP="00FF7B40">
      <w:bookmarkStart w:id="37" w:name="_Toc510696605"/>
      <w:r>
        <w:rPr>
          <w:noProof/>
        </w:rPr>
        <w:t xml:space="preserve">JSON, </w:t>
      </w:r>
      <w:r>
        <w:rPr>
          <w:noProof/>
          <w:lang w:eastAsia="zh-CN"/>
        </w:rPr>
        <w:t>IETF RFC 8259 [9], shall be used as content type of the HTTP bodies specified in the present specification</w:t>
      </w:r>
      <w:r>
        <w:rPr>
          <w:noProof/>
        </w:rPr>
        <w:t xml:space="preserve"> as specified in clause 5.4 of 3GPP TS 29.500 [</w:t>
      </w:r>
      <w:r>
        <w:rPr>
          <w:noProof/>
          <w:lang w:eastAsia="zh-CN"/>
        </w:rPr>
        <w:t>5</w:t>
      </w:r>
      <w:r>
        <w:rPr>
          <w:noProof/>
        </w:rPr>
        <w:t>].</w:t>
      </w:r>
      <w:r>
        <w:t xml:space="preserve"> The use of the JSON format shall be signalled by the content type "application/json".</w:t>
      </w:r>
    </w:p>
    <w:p w14:paraId="05FD3CF3" w14:textId="77777777" w:rsidR="00FF7B40" w:rsidRDefault="00FF7B40" w:rsidP="00FF7B40">
      <w:pPr>
        <w:rPr>
          <w:lang w:eastAsia="zh-CN"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7807 [1</w:t>
      </w:r>
      <w:r>
        <w:rPr>
          <w:lang w:eastAsia="zh-CN"/>
        </w:rPr>
        <w:t>0</w:t>
      </w:r>
      <w:r>
        <w:t>].</w:t>
      </w:r>
    </w:p>
    <w:p w14:paraId="5F17E927" w14:textId="77777777" w:rsidR="00FF7B40" w:rsidRDefault="00FF7B40" w:rsidP="00FF7B40">
      <w:pPr>
        <w:rPr>
          <w:noProof/>
          <w:lang w:eastAsia="zh-CN"/>
        </w:rPr>
      </w:pPr>
      <w:r>
        <w:rPr>
          <w:noProof/>
          <w:lang w:eastAsia="zh-CN"/>
        </w:rPr>
        <w:t>JSON Merge Patch, as defined in IETF RFC 7396 [15], signalled by the content type "application/merge-patch+json".</w:t>
      </w:r>
    </w:p>
    <w:p w14:paraId="335863D2" w14:textId="77777777" w:rsidR="00FF7B40" w:rsidRDefault="00FF7B40" w:rsidP="00FF7B40">
      <w:pPr>
        <w:pStyle w:val="4"/>
        <w:rPr>
          <w:lang w:eastAsia="en-GB"/>
        </w:rPr>
      </w:pPr>
      <w:bookmarkStart w:id="38" w:name="_Toc94607538"/>
      <w:bookmarkStart w:id="39" w:name="_Toc70925845"/>
      <w:bookmarkStart w:id="40" w:name="_Toc35971397"/>
      <w:r>
        <w:t>6.1.2.3</w:t>
      </w:r>
      <w:r>
        <w:tab/>
        <w:t>HTTP custom headers</w:t>
      </w:r>
      <w:bookmarkEnd w:id="37"/>
      <w:bookmarkEnd w:id="38"/>
      <w:bookmarkEnd w:id="39"/>
      <w:bookmarkEnd w:id="40"/>
    </w:p>
    <w:p w14:paraId="60FA4348" w14:textId="77777777" w:rsidR="00FF7B40" w:rsidRDefault="00FF7B40" w:rsidP="00FF7B40">
      <w:pPr>
        <w:rPr>
          <w:noProof/>
        </w:rPr>
      </w:pPr>
      <w:r>
        <w:rPr>
          <w:noProof/>
        </w:rPr>
        <w:t>The mandatory HTTP custom header fields specified in clause 5.2.3.2 of 3GPP TS 29.500 [</w:t>
      </w:r>
      <w:r>
        <w:rPr>
          <w:noProof/>
          <w:lang w:eastAsia="zh-CN"/>
        </w:rPr>
        <w:t>5</w:t>
      </w:r>
      <w:r>
        <w:rPr>
          <w:noProof/>
        </w:rPr>
        <w:t>] shall be supported, and the optional HTTP custom header fields specified in clause 5.2.3.3 of 3GPP TS 29.500 [4] may be supported.</w:t>
      </w:r>
    </w:p>
    <w:p w14:paraId="54E72FAB" w14:textId="77777777" w:rsidR="002F7A28" w:rsidRPr="00FF7B40" w:rsidRDefault="002F7A28" w:rsidP="002F7A28">
      <w:pPr>
        <w:pStyle w:val="B1"/>
      </w:pPr>
    </w:p>
    <w:p w14:paraId="441C85EB" w14:textId="77777777" w:rsidR="002F7A28" w:rsidRPr="0011587D" w:rsidRDefault="002F7A28" w:rsidP="002F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68A8EF" w14:textId="77777777" w:rsidR="00FF7B40" w:rsidRDefault="00FF7B40" w:rsidP="00FF7B40">
      <w:pPr>
        <w:pStyle w:val="4"/>
        <w:rPr>
          <w:lang w:eastAsia="en-GB"/>
        </w:rPr>
      </w:pPr>
      <w:bookmarkStart w:id="41" w:name="_Toc94607541"/>
      <w:bookmarkStart w:id="42" w:name="_Toc70925848"/>
      <w:bookmarkStart w:id="43" w:name="_Toc35971400"/>
      <w:bookmarkStart w:id="44" w:name="_Toc510696609"/>
      <w:bookmarkStart w:id="45" w:name="_Toc94607544"/>
      <w:bookmarkStart w:id="46" w:name="_Toc70925851"/>
      <w:bookmarkStart w:id="47" w:name="_Toc35971403"/>
      <w:r>
        <w:t>6.1.3.2</w:t>
      </w:r>
      <w:r>
        <w:tab/>
        <w:t xml:space="preserve">Resource: </w:t>
      </w:r>
      <w:proofErr w:type="spellStart"/>
      <w:r>
        <w:t>AnnounceData</w:t>
      </w:r>
      <w:bookmarkEnd w:id="41"/>
      <w:bookmarkEnd w:id="42"/>
      <w:bookmarkEnd w:id="43"/>
      <w:bookmarkEnd w:id="44"/>
      <w:proofErr w:type="spellEnd"/>
    </w:p>
    <w:p w14:paraId="7725A58C" w14:textId="77777777" w:rsidR="00FF7B40" w:rsidRDefault="00FF7B40" w:rsidP="00FF7B40">
      <w:pPr>
        <w:pStyle w:val="5"/>
      </w:pPr>
      <w:bookmarkStart w:id="48" w:name="_Toc94607542"/>
      <w:bookmarkStart w:id="49" w:name="_Toc70925849"/>
      <w:bookmarkStart w:id="50" w:name="_Toc35971401"/>
      <w:bookmarkStart w:id="51" w:name="_Toc510696610"/>
      <w:r>
        <w:t>6.1.3.2.1</w:t>
      </w:r>
      <w:r>
        <w:tab/>
        <w:t>Description</w:t>
      </w:r>
      <w:bookmarkEnd w:id="48"/>
      <w:bookmarkEnd w:id="49"/>
      <w:bookmarkEnd w:id="50"/>
      <w:bookmarkEnd w:id="51"/>
    </w:p>
    <w:p w14:paraId="7A4CEC0F" w14:textId="77777777" w:rsidR="00FF7B40" w:rsidRDefault="00FF7B40" w:rsidP="00FF7B40"/>
    <w:p w14:paraId="7408F38E" w14:textId="77777777" w:rsidR="00FF7B40" w:rsidRDefault="00FF7B40">
      <w:pPr>
        <w:pStyle w:val="5"/>
        <w:pPrChange w:id="52" w:author="Huawei" w:date="2022-02-08T15:49:00Z">
          <w:pPr>
            <w:pStyle w:val="4"/>
          </w:pPr>
        </w:pPrChange>
      </w:pPr>
      <w:bookmarkStart w:id="53" w:name="_Toc94607543"/>
      <w:bookmarkStart w:id="54" w:name="_Toc70925850"/>
      <w:bookmarkStart w:id="55" w:name="_Toc35971402"/>
      <w:r>
        <w:lastRenderedPageBreak/>
        <w:t>6.1.3.2.2</w:t>
      </w:r>
      <w:r>
        <w:tab/>
        <w:t>Resource Definition</w:t>
      </w:r>
      <w:bookmarkEnd w:id="53"/>
      <w:bookmarkEnd w:id="54"/>
      <w:bookmarkEnd w:id="55"/>
    </w:p>
    <w:p w14:paraId="16749563" w14:textId="77777777" w:rsidR="00FF7B40" w:rsidRDefault="00FF7B40" w:rsidP="00FF7B40">
      <w:r>
        <w:t xml:space="preserve">Resource URI: </w:t>
      </w:r>
      <w:r>
        <w:rPr>
          <w:b/>
          <w:noProof/>
        </w:rPr>
        <w:t>{apiRoot}/n5g-ddnmf-disc/&lt;apiVersion&gt;/{ueId}/announce-authorize/{discEntryId}</w:t>
      </w:r>
    </w:p>
    <w:p w14:paraId="1193A1C1" w14:textId="77777777" w:rsidR="00FF7B40" w:rsidRDefault="00FF7B40" w:rsidP="00FF7B40">
      <w:pPr>
        <w:rPr>
          <w:rFonts w:ascii="Arial" w:hAnsi="Arial" w:cs="Arial"/>
        </w:rPr>
      </w:pPr>
      <w:r>
        <w:t>This resource shall support the resource URI variables defined in table 6.1.3.2.2-1.</w:t>
      </w:r>
    </w:p>
    <w:p w14:paraId="67B111B9" w14:textId="77777777" w:rsidR="00FF7B40" w:rsidRDefault="00FF7B40" w:rsidP="00FF7B40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FF7B40" w14:paraId="4FB36A78" w14:textId="77777777" w:rsidTr="00FF7B4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F01D148" w14:textId="77777777" w:rsidR="00FF7B40" w:rsidRDefault="00FF7B40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3C68049" w14:textId="77777777" w:rsidR="00FF7B40" w:rsidRDefault="00FF7B40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1345527" w14:textId="77777777" w:rsidR="00FF7B40" w:rsidRDefault="00FF7B40">
            <w:pPr>
              <w:pStyle w:val="TAH"/>
            </w:pPr>
            <w:r>
              <w:t>Definition</w:t>
            </w:r>
          </w:p>
        </w:tc>
      </w:tr>
      <w:tr w:rsidR="00FF7B40" w14:paraId="698347F9" w14:textId="77777777" w:rsidTr="00FF7B4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86B5E" w14:textId="77777777" w:rsidR="00FF7B40" w:rsidRDefault="00FF7B40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BB810" w14:textId="77777777" w:rsidR="00FF7B40" w:rsidRDefault="00FF7B40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A0F927" w14:textId="77777777" w:rsidR="00FF7B40" w:rsidRDefault="00FF7B40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FF7B40" w14:paraId="021D2FA3" w14:textId="77777777" w:rsidTr="00FF7B4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D1091" w14:textId="77777777" w:rsidR="00FF7B40" w:rsidRDefault="00FF7B40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18735" w14:textId="77777777" w:rsidR="00FF7B40" w:rsidRDefault="00FF7B40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4CD1E6" w14:textId="77777777" w:rsidR="00FF7B40" w:rsidRDefault="00FF7B40">
            <w:pPr>
              <w:pStyle w:val="TAL"/>
            </w:pPr>
            <w:r>
              <w:t>See clause 6.1.1</w:t>
            </w:r>
          </w:p>
        </w:tc>
      </w:tr>
      <w:tr w:rsidR="00FF7B40" w14:paraId="7F1B9EC2" w14:textId="77777777" w:rsidTr="00FF7B4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933D7" w14:textId="77777777" w:rsidR="00FF7B40" w:rsidRDefault="00FF7B40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69EB7" w14:textId="77777777" w:rsidR="00FF7B40" w:rsidRDefault="00FF7B40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03BAA1" w14:textId="77777777" w:rsidR="00FF7B40" w:rsidRDefault="00FF7B40">
            <w:pPr>
              <w:pStyle w:val="TAL"/>
            </w:pPr>
            <w:r>
              <w:t xml:space="preserve">Represents the Subscription Identifier SUPI or GPSI (see 3GPP TS 23.501 [2] clause 5.9.2) 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lang w:eastAsia="zh-CN"/>
              </w:rPr>
              <w:t>16</w:t>
            </w:r>
            <w:r>
              <w:t>]</w:t>
            </w:r>
          </w:p>
        </w:tc>
      </w:tr>
      <w:tr w:rsidR="00FF7B40" w14:paraId="6E56A00C" w14:textId="77777777" w:rsidTr="00FF7B4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6645F" w14:textId="77777777" w:rsidR="00FF7B40" w:rsidRDefault="00FF7B40">
            <w:pPr>
              <w:pStyle w:val="TAL"/>
            </w:pPr>
            <w:proofErr w:type="spellStart"/>
            <w:r>
              <w:t>discEntryId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57FEE" w14:textId="77777777" w:rsidR="00FF7B40" w:rsidRDefault="00FF7B40">
            <w:pPr>
              <w:pStyle w:val="TAL"/>
            </w:pPr>
            <w:proofErr w:type="spellStart"/>
            <w:r>
              <w:rPr>
                <w:lang w:eastAsia="zh-CN"/>
              </w:rPr>
              <w:t>DiscoveryEntryId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E9AB20" w14:textId="77777777" w:rsidR="00FF7B40" w:rsidRDefault="00FF7B40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Discovery Entry Id.</w:t>
            </w:r>
          </w:p>
        </w:tc>
      </w:tr>
    </w:tbl>
    <w:p w14:paraId="0C46D9C2" w14:textId="77777777" w:rsidR="00FF7B40" w:rsidRDefault="00FF7B40" w:rsidP="00FF7B40">
      <w:pPr>
        <w:pStyle w:val="Guidance"/>
        <w:rPr>
          <w:rFonts w:eastAsia="Times New Roman"/>
          <w:lang w:eastAsia="en-GB"/>
        </w:rPr>
      </w:pPr>
    </w:p>
    <w:p w14:paraId="4198322F" w14:textId="77777777" w:rsidR="00FF7B40" w:rsidRDefault="00FF7B40" w:rsidP="00FF7B40">
      <w:pPr>
        <w:pStyle w:val="5"/>
        <w:rPr>
          <w:lang w:eastAsia="en-GB"/>
        </w:rPr>
      </w:pPr>
      <w:r>
        <w:t>6.1.3.2.3</w:t>
      </w:r>
      <w:r>
        <w:tab/>
        <w:t>Resource Standard Methods</w:t>
      </w:r>
      <w:bookmarkEnd w:id="45"/>
      <w:bookmarkEnd w:id="46"/>
      <w:bookmarkEnd w:id="47"/>
    </w:p>
    <w:p w14:paraId="06CA06E6" w14:textId="19640AAF" w:rsidR="00FF7B40" w:rsidDel="00FF7B40" w:rsidRDefault="00FF7B40" w:rsidP="00FF7B40">
      <w:pPr>
        <w:pStyle w:val="Guidance"/>
        <w:rPr>
          <w:del w:id="56" w:author="Huawei" w:date="2022-02-08T15:48:00Z"/>
        </w:rPr>
      </w:pPr>
    </w:p>
    <w:p w14:paraId="0F776685" w14:textId="77777777" w:rsidR="00FF7B40" w:rsidRDefault="00FF7B40" w:rsidP="00FF7B40">
      <w:pPr>
        <w:pStyle w:val="H6"/>
      </w:pPr>
      <w:bookmarkStart w:id="57" w:name="_Toc94607545"/>
      <w:bookmarkStart w:id="58" w:name="_Toc70925852"/>
      <w:bookmarkStart w:id="59" w:name="_Toc35971404"/>
      <w:bookmarkStart w:id="60" w:name="_Toc510696613"/>
      <w:r>
        <w:t>6.1.3.2.3.1</w:t>
      </w:r>
      <w:r>
        <w:tab/>
        <w:t>PUT</w:t>
      </w:r>
      <w:bookmarkEnd w:id="57"/>
      <w:bookmarkEnd w:id="58"/>
      <w:bookmarkEnd w:id="59"/>
      <w:bookmarkEnd w:id="60"/>
    </w:p>
    <w:p w14:paraId="72A4C24C" w14:textId="2DFA8A55" w:rsidR="00FF7B40" w:rsidDel="00FF7B40" w:rsidRDefault="00FF7B40" w:rsidP="00FF7B40">
      <w:pPr>
        <w:pStyle w:val="Guidance"/>
        <w:rPr>
          <w:del w:id="61" w:author="Huawei" w:date="2022-02-08T15:48:00Z"/>
        </w:rPr>
      </w:pPr>
    </w:p>
    <w:p w14:paraId="35BED07A" w14:textId="77777777" w:rsidR="00FF7B40" w:rsidRDefault="00FF7B40" w:rsidP="00FF7B40">
      <w:r>
        <w:t>This method shall support the URI query parameters specified in table 6.1.3.2.3.1-1.</w:t>
      </w:r>
    </w:p>
    <w:p w14:paraId="74509D54" w14:textId="77777777" w:rsidR="00FF7B40" w:rsidRDefault="00FF7B40" w:rsidP="00FF7B40">
      <w:pPr>
        <w:pStyle w:val="TH"/>
        <w:rPr>
          <w:rFonts w:cs="Arial"/>
        </w:rPr>
      </w:pPr>
      <w:r>
        <w:t>Table 6.1.3.2.3.1-1: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FF7B40" w14:paraId="6E03A925" w14:textId="77777777" w:rsidTr="00FF7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08485" w14:textId="77777777" w:rsidR="00FF7B40" w:rsidRDefault="00FF7B40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8B676" w14:textId="77777777" w:rsidR="00FF7B40" w:rsidRDefault="00FF7B40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CA608" w14:textId="77777777" w:rsidR="00FF7B40" w:rsidRDefault="00FF7B40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A6098" w14:textId="77777777" w:rsidR="00FF7B40" w:rsidRDefault="00FF7B40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858F9" w14:textId="77777777" w:rsidR="00FF7B40" w:rsidRDefault="00FF7B40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A1350" w14:textId="77777777" w:rsidR="00FF7B40" w:rsidRDefault="00FF7B40">
            <w:pPr>
              <w:pStyle w:val="TAH"/>
            </w:pPr>
            <w:r>
              <w:t>Applicability</w:t>
            </w:r>
          </w:p>
        </w:tc>
      </w:tr>
      <w:tr w:rsidR="00FF7B40" w14:paraId="0AC93191" w14:textId="77777777" w:rsidTr="00FF7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CDC6A" w14:textId="77777777" w:rsidR="00FF7B40" w:rsidRDefault="00FF7B40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09E9B" w14:textId="77777777" w:rsidR="00FF7B40" w:rsidRDefault="00FF7B4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180D1" w14:textId="77777777" w:rsidR="00FF7B40" w:rsidRDefault="00FF7B4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7A9F8" w14:textId="77777777" w:rsidR="00FF7B40" w:rsidRDefault="00FF7B4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052FA" w14:textId="77777777" w:rsidR="00FF7B40" w:rsidRDefault="00FF7B4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C3064" w14:textId="77777777" w:rsidR="00FF7B40" w:rsidRDefault="00FF7B40">
            <w:pPr>
              <w:pStyle w:val="TAL"/>
            </w:pPr>
          </w:p>
        </w:tc>
      </w:tr>
    </w:tbl>
    <w:p w14:paraId="637F34DB" w14:textId="77777777" w:rsidR="00FF7B40" w:rsidRDefault="00FF7B40" w:rsidP="00FF7B40">
      <w:pPr>
        <w:pStyle w:val="Guidance"/>
        <w:rPr>
          <w:rFonts w:eastAsia="Times New Roman"/>
          <w:lang w:eastAsia="en-GB"/>
        </w:rPr>
      </w:pPr>
    </w:p>
    <w:p w14:paraId="221BA3B5" w14:textId="77777777" w:rsidR="00FF7B40" w:rsidRDefault="00FF7B40" w:rsidP="00FF7B40">
      <w:r>
        <w:t>This method shall support the request data structures specified in table 6.1.3.2.3.1-2 and the response data structures and response codes specified in table 6.1.3.2.3.1-3.</w:t>
      </w:r>
    </w:p>
    <w:p w14:paraId="16AB044B" w14:textId="77777777" w:rsidR="00702998" w:rsidRPr="00FF7B40" w:rsidRDefault="00702998" w:rsidP="00702998">
      <w:pPr>
        <w:pStyle w:val="B1"/>
      </w:pPr>
    </w:p>
    <w:p w14:paraId="39D05CC8" w14:textId="77777777" w:rsidR="00702998" w:rsidRPr="0011587D" w:rsidRDefault="00702998" w:rsidP="00702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B9DA7E" w14:textId="77777777" w:rsidR="00702998" w:rsidRDefault="00702998" w:rsidP="00702998">
      <w:pPr>
        <w:pStyle w:val="4"/>
      </w:pPr>
      <w:bookmarkStart w:id="62" w:name="_Toc85878714"/>
      <w:bookmarkStart w:id="63" w:name="_Toc70925894"/>
      <w:bookmarkStart w:id="64" w:name="_Toc35971446"/>
      <w:r>
        <w:t>6.1.7.3</w:t>
      </w:r>
      <w:r>
        <w:tab/>
        <w:t>Application Errors</w:t>
      </w:r>
      <w:bookmarkEnd w:id="62"/>
      <w:bookmarkEnd w:id="63"/>
      <w:bookmarkEnd w:id="64"/>
    </w:p>
    <w:p w14:paraId="10FFE5D3" w14:textId="77777777" w:rsidR="00702998" w:rsidRDefault="00702998" w:rsidP="00702998">
      <w:r>
        <w:t>The application errors defined for the N5g-ddnmf_Discovery service are listed in Table 6.1.7.3-1.</w:t>
      </w:r>
    </w:p>
    <w:p w14:paraId="44207F28" w14:textId="77777777" w:rsidR="00702998" w:rsidRDefault="00702998" w:rsidP="00702998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77"/>
        <w:gridCol w:w="1454"/>
        <w:gridCol w:w="4263"/>
      </w:tblGrid>
      <w:tr w:rsidR="00702998" w14:paraId="00F50D29" w14:textId="77777777" w:rsidTr="00702998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B0184" w14:textId="77777777" w:rsidR="00702998" w:rsidRDefault="00702998">
            <w:pPr>
              <w:pStyle w:val="TAH"/>
            </w:pPr>
            <w:r>
              <w:t>Application Error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5F293" w14:textId="77777777" w:rsidR="00702998" w:rsidRDefault="00702998">
            <w:pPr>
              <w:pStyle w:val="TAH"/>
            </w:pPr>
            <w:r>
              <w:t>HTTP status code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7F881" w14:textId="77777777" w:rsidR="00702998" w:rsidRDefault="00702998">
            <w:pPr>
              <w:pStyle w:val="TAH"/>
            </w:pPr>
            <w:r>
              <w:t>Description</w:t>
            </w:r>
          </w:p>
        </w:tc>
      </w:tr>
      <w:tr w:rsidR="00702998" w14:paraId="7BD397E3" w14:textId="77777777" w:rsidTr="00702998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9C63" w14:textId="77777777" w:rsidR="00702998" w:rsidRDefault="00702998">
            <w:pPr>
              <w:pStyle w:val="TAL"/>
            </w:pPr>
            <w:r>
              <w:t>PROSE_SERVICE_UNAUTHORIZED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5F2C" w14:textId="77777777" w:rsidR="00702998" w:rsidRDefault="00702998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E038" w14:textId="77777777" w:rsidR="00702998" w:rsidRDefault="00702998">
            <w:pPr>
              <w:pStyle w:val="TAL"/>
              <w:rPr>
                <w:rFonts w:cs="Arial"/>
                <w:szCs w:val="18"/>
              </w:rPr>
            </w:pPr>
            <w:r>
              <w:t xml:space="preserve">It is used when the requested </w:t>
            </w:r>
            <w:proofErr w:type="spellStart"/>
            <w:r>
              <w:t>ProSe</w:t>
            </w:r>
            <w:proofErr w:type="spellEnd"/>
            <w:r>
              <w:t xml:space="preserve"> service is not authorized for this UE Identity.</w:t>
            </w:r>
          </w:p>
        </w:tc>
      </w:tr>
      <w:tr w:rsidR="00702998" w14:paraId="51E664B9" w14:textId="77777777" w:rsidTr="00702998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CD9B" w14:textId="77777777" w:rsidR="00702998" w:rsidRDefault="00702998">
            <w:pPr>
              <w:pStyle w:val="TAL"/>
            </w:pPr>
            <w:r>
              <w:t>ANNOUNCING_UNAUTHORIZED_IN_PLMN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B41D" w14:textId="77777777" w:rsidR="00702998" w:rsidRDefault="00702998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794E" w14:textId="77777777" w:rsidR="00702998" w:rsidRDefault="00702998">
            <w:pPr>
              <w:pStyle w:val="TAL"/>
              <w:rPr>
                <w:rFonts w:cs="Arial"/>
                <w:szCs w:val="18"/>
              </w:rPr>
            </w:pPr>
            <w:r>
              <w:t xml:space="preserve">It is used when the </w:t>
            </w:r>
            <w:proofErr w:type="spellStart"/>
            <w:r>
              <w:t>ProSe</w:t>
            </w:r>
            <w:proofErr w:type="spellEnd"/>
            <w:r>
              <w:t xml:space="preserve"> Application Code received is not authorized to be announced in the indicated monitored/</w:t>
            </w:r>
            <w:proofErr w:type="spellStart"/>
            <w:r>
              <w:t>annoucing</w:t>
            </w:r>
            <w:proofErr w:type="spellEnd"/>
            <w:r>
              <w:t xml:space="preserve"> PLMN for the specified PC5 radio technology</w:t>
            </w:r>
          </w:p>
        </w:tc>
      </w:tr>
      <w:tr w:rsidR="00702998" w14:paraId="4B04442E" w14:textId="77777777" w:rsidTr="00702998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00AD" w14:textId="77777777" w:rsidR="00702998" w:rsidRDefault="00702998">
            <w:pPr>
              <w:pStyle w:val="TAL"/>
            </w:pPr>
            <w:r w:rsidRPr="00702998">
              <w:rPr>
                <w:rPrChange w:id="65" w:author="Huawei" w:date="2022-01-07T16:45:00Z">
                  <w:rPr>
                    <w:color w:val="FF0000"/>
                    <w:lang w:eastAsia="zh-CN"/>
                  </w:rPr>
                </w:rPrChange>
              </w:rPr>
              <w:t>INVALID_APPLICATION_CODE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9CCE" w14:textId="77777777" w:rsidR="00702998" w:rsidRDefault="00702998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47E7" w14:textId="77777777" w:rsidR="00702998" w:rsidRDefault="00702998">
            <w:pPr>
              <w:pStyle w:val="TAL"/>
              <w:rPr>
                <w:rFonts w:cs="Arial"/>
                <w:szCs w:val="18"/>
              </w:rPr>
            </w:pPr>
            <w:r>
              <w:t xml:space="preserve">It is used when none of the requested </w:t>
            </w:r>
            <w:proofErr w:type="spellStart"/>
            <w:r>
              <w:t>ProSe</w:t>
            </w:r>
            <w:proofErr w:type="spellEnd"/>
            <w:r>
              <w:t xml:space="preserve"> Application Code(s) is valid</w:t>
            </w:r>
          </w:p>
        </w:tc>
      </w:tr>
      <w:tr w:rsidR="00702998" w14:paraId="7CDAD917" w14:textId="77777777" w:rsidTr="00702998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7BB0" w14:textId="77777777" w:rsidR="00702998" w:rsidRDefault="00702998">
            <w:pPr>
              <w:pStyle w:val="TAL"/>
              <w:rPr>
                <w:color w:val="FF0000"/>
                <w:lang w:eastAsia="zh-CN"/>
              </w:rPr>
            </w:pPr>
            <w:r>
              <w:t>CONTEXT_NOT_FOUND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0D1E" w14:textId="77777777" w:rsidR="00702998" w:rsidRDefault="00702998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0D3D" w14:textId="77777777" w:rsidR="00702998" w:rsidRDefault="00702998">
            <w:pPr>
              <w:pStyle w:val="TAL"/>
            </w:pPr>
            <w:r>
              <w:t>It is used when no corresponding context exists.</w:t>
            </w:r>
          </w:p>
        </w:tc>
      </w:tr>
      <w:tr w:rsidR="00702998" w14:paraId="2B4568C2" w14:textId="77777777" w:rsidTr="00702998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31FA" w14:textId="77777777" w:rsidR="00702998" w:rsidRDefault="00702998">
            <w:pPr>
              <w:pStyle w:val="TAL"/>
              <w:rPr>
                <w:color w:val="FF0000"/>
                <w:lang w:eastAsia="zh-CN"/>
              </w:rPr>
            </w:pPr>
            <w:r>
              <w:t>APPLICATION_NOT_FOUND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2FF1" w14:textId="77777777" w:rsidR="00702998" w:rsidRDefault="00702998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0E96" w14:textId="77777777" w:rsidR="00702998" w:rsidRDefault="00702998">
            <w:pPr>
              <w:pStyle w:val="TAL"/>
            </w:pPr>
            <w:r>
              <w:t xml:space="preserve">It is used when the requested </w:t>
            </w:r>
            <w:proofErr w:type="spellStart"/>
            <w:r>
              <w:t>ProSe</w:t>
            </w:r>
            <w:proofErr w:type="spellEnd"/>
            <w:r>
              <w:t xml:space="preserve"> Application doesn't exist</w:t>
            </w:r>
            <w:del w:id="66" w:author="Huawei" w:date="2022-02-08T16:08:00Z">
              <w:r w:rsidDel="005F2B5C">
                <w:delText>s</w:delText>
              </w:r>
            </w:del>
          </w:p>
        </w:tc>
      </w:tr>
    </w:tbl>
    <w:p w14:paraId="2D9867DC" w14:textId="5AF5F39F" w:rsidR="002F7A28" w:rsidRDefault="002F7A28" w:rsidP="002F7A28">
      <w:pPr>
        <w:pStyle w:val="B1"/>
      </w:pPr>
    </w:p>
    <w:p w14:paraId="46CAE2D0" w14:textId="77777777" w:rsidR="00FF7B40" w:rsidRPr="0011587D" w:rsidRDefault="00FF7B40" w:rsidP="00FF7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F5629A" w14:textId="77777777" w:rsidR="00FF7B40" w:rsidRDefault="00FF7B40" w:rsidP="00FF7B40">
      <w:pPr>
        <w:pStyle w:val="H6"/>
        <w:rPr>
          <w:lang w:eastAsia="en-GB"/>
        </w:rPr>
      </w:pPr>
      <w:bookmarkStart w:id="67" w:name="_Toc94607546"/>
      <w:bookmarkStart w:id="68" w:name="_Toc70925853"/>
      <w:bookmarkStart w:id="69" w:name="_Toc35971405"/>
      <w:bookmarkStart w:id="70" w:name="_Toc510696614"/>
      <w:r>
        <w:lastRenderedPageBreak/>
        <w:t>6.1.3.2.3.2</w:t>
      </w:r>
      <w:r>
        <w:tab/>
        <w:t>PATCH</w:t>
      </w:r>
      <w:bookmarkEnd w:id="67"/>
      <w:bookmarkEnd w:id="68"/>
      <w:bookmarkEnd w:id="69"/>
      <w:bookmarkEnd w:id="70"/>
    </w:p>
    <w:p w14:paraId="04D49965" w14:textId="640766FC" w:rsidR="00FF7B40" w:rsidDel="00FF7B40" w:rsidRDefault="00FF7B40" w:rsidP="00FF7B40">
      <w:pPr>
        <w:pStyle w:val="Guidance"/>
        <w:rPr>
          <w:del w:id="71" w:author="Huawei" w:date="2022-02-08T15:52:00Z"/>
          <w:lang w:eastAsia="zh-CN"/>
        </w:rPr>
      </w:pPr>
    </w:p>
    <w:p w14:paraId="6B0D7D73" w14:textId="77777777" w:rsidR="00FF7B40" w:rsidRDefault="00FF7B40" w:rsidP="00FF7B40">
      <w:pPr>
        <w:rPr>
          <w:lang w:eastAsia="en-GB"/>
        </w:rPr>
      </w:pPr>
      <w:r>
        <w:t>This method shall support the URI query parameters specified in table 6.1.3.2.3.2-1.</w:t>
      </w:r>
    </w:p>
    <w:p w14:paraId="7F9282BC" w14:textId="77777777" w:rsidR="00FF7B40" w:rsidRDefault="00FF7B40" w:rsidP="00FF7B40">
      <w:pPr>
        <w:pStyle w:val="TH"/>
        <w:rPr>
          <w:rFonts w:cs="Arial"/>
        </w:rPr>
      </w:pPr>
      <w:r>
        <w:t>Table 6.1.3.2.3.2-1: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FF7B40" w14:paraId="01F53C5B" w14:textId="77777777" w:rsidTr="00FF7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E5E1C" w14:textId="77777777" w:rsidR="00FF7B40" w:rsidRDefault="00FF7B40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D1CBB" w14:textId="77777777" w:rsidR="00FF7B40" w:rsidRDefault="00FF7B40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24137E" w14:textId="77777777" w:rsidR="00FF7B40" w:rsidRDefault="00FF7B40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C8F49" w14:textId="77777777" w:rsidR="00FF7B40" w:rsidRDefault="00FF7B40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E19412" w14:textId="77777777" w:rsidR="00FF7B40" w:rsidRDefault="00FF7B40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A6B5A" w14:textId="77777777" w:rsidR="00FF7B40" w:rsidRDefault="00FF7B40">
            <w:pPr>
              <w:pStyle w:val="TAH"/>
            </w:pPr>
            <w:r>
              <w:t>Applicability</w:t>
            </w:r>
          </w:p>
        </w:tc>
      </w:tr>
      <w:tr w:rsidR="00FF7B40" w14:paraId="058796EF" w14:textId="77777777" w:rsidTr="00FF7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92EAC" w14:textId="77777777" w:rsidR="00FF7B40" w:rsidRDefault="00FF7B40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05E7E" w14:textId="77777777" w:rsidR="00FF7B40" w:rsidRDefault="00FF7B4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5E8BB" w14:textId="77777777" w:rsidR="00FF7B40" w:rsidRDefault="00FF7B4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E296D" w14:textId="77777777" w:rsidR="00FF7B40" w:rsidRDefault="00FF7B4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97E5C1" w14:textId="77777777" w:rsidR="00FF7B40" w:rsidRDefault="00FF7B4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60EEE" w14:textId="77777777" w:rsidR="00FF7B40" w:rsidRDefault="00FF7B40">
            <w:pPr>
              <w:pStyle w:val="TAL"/>
            </w:pPr>
          </w:p>
        </w:tc>
      </w:tr>
    </w:tbl>
    <w:p w14:paraId="3DB5F377" w14:textId="77777777" w:rsidR="00FF7B40" w:rsidRDefault="00FF7B40" w:rsidP="00FF7B40">
      <w:pPr>
        <w:pStyle w:val="Guidance"/>
        <w:rPr>
          <w:rFonts w:eastAsia="Times New Roman"/>
          <w:lang w:eastAsia="en-GB"/>
        </w:rPr>
      </w:pPr>
    </w:p>
    <w:p w14:paraId="0849EF41" w14:textId="77777777" w:rsidR="00FF7B40" w:rsidRDefault="00FF7B40" w:rsidP="00FF7B40">
      <w:r>
        <w:t>This method shall support the request data structures specified in table 6.1.3.2.3.2-2 and the response data structures and response codes specified in table 6.1.3.2.3.2-3.</w:t>
      </w:r>
    </w:p>
    <w:p w14:paraId="706C332E" w14:textId="77777777" w:rsidR="00FF7B40" w:rsidRPr="00FF7B40" w:rsidRDefault="00FF7B40" w:rsidP="00FF7B40">
      <w:pPr>
        <w:pStyle w:val="B1"/>
      </w:pPr>
    </w:p>
    <w:p w14:paraId="01F461F4" w14:textId="77777777" w:rsidR="00FF7B40" w:rsidRPr="0011587D" w:rsidRDefault="00FF7B40" w:rsidP="00FF7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65E202" w14:textId="77777777" w:rsidR="00FF7B40" w:rsidRDefault="00FF7B40" w:rsidP="00FF7B40">
      <w:pPr>
        <w:pStyle w:val="5"/>
        <w:rPr>
          <w:lang w:eastAsia="en-GB"/>
        </w:rPr>
      </w:pPr>
      <w:bookmarkStart w:id="72" w:name="_Toc94607548"/>
      <w:r>
        <w:t>6.1.3.3.1</w:t>
      </w:r>
      <w:r>
        <w:tab/>
        <w:t>Description</w:t>
      </w:r>
      <w:bookmarkEnd w:id="72"/>
    </w:p>
    <w:p w14:paraId="0A9C309D" w14:textId="77777777" w:rsidR="00FF7B40" w:rsidRDefault="00FF7B40" w:rsidP="00FF7B40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This resource represents the Monitor data.</w:t>
      </w:r>
    </w:p>
    <w:p w14:paraId="25019EE6" w14:textId="77777777" w:rsidR="00FF7B40" w:rsidRDefault="00FF7B40">
      <w:pPr>
        <w:pStyle w:val="5"/>
        <w:pPrChange w:id="73" w:author="Huawei" w:date="2022-02-08T15:54:00Z">
          <w:pPr>
            <w:pStyle w:val="4"/>
          </w:pPr>
        </w:pPrChange>
      </w:pPr>
      <w:bookmarkStart w:id="74" w:name="_Toc94607549"/>
      <w:r>
        <w:t>6.1.3.3.2</w:t>
      </w:r>
      <w:r>
        <w:tab/>
        <w:t>Resource Definition</w:t>
      </w:r>
      <w:bookmarkEnd w:id="74"/>
    </w:p>
    <w:p w14:paraId="4A39A94F" w14:textId="77777777" w:rsidR="00FF7B40" w:rsidRDefault="00FF7B40" w:rsidP="00FF7B40">
      <w:r>
        <w:t xml:space="preserve">Resource URI: </w:t>
      </w:r>
      <w:r>
        <w:rPr>
          <w:b/>
          <w:noProof/>
        </w:rPr>
        <w:t>{apiRoot}/n5g-ddnmf-disc/&lt;apiVersion&gt;/{ueId}/monitor</w:t>
      </w:r>
      <w:r>
        <w:rPr>
          <w:b/>
          <w:noProof/>
          <w:lang w:eastAsia="zh-CN"/>
        </w:rPr>
        <w:t>-</w:t>
      </w:r>
      <w:r>
        <w:rPr>
          <w:b/>
          <w:noProof/>
        </w:rPr>
        <w:t>authorize/{discEntryId}</w:t>
      </w:r>
    </w:p>
    <w:p w14:paraId="212107AE" w14:textId="77777777" w:rsidR="00FF7B40" w:rsidRDefault="00FF7B40" w:rsidP="00FF7B40">
      <w:pPr>
        <w:rPr>
          <w:rFonts w:ascii="Arial" w:hAnsi="Arial" w:cs="Arial"/>
        </w:rPr>
      </w:pPr>
      <w:r>
        <w:t>This resource shall support the resource URI variables defined in table 6.1.3.3.2-1.</w:t>
      </w:r>
    </w:p>
    <w:p w14:paraId="0B3058BC" w14:textId="77777777" w:rsidR="00FF7B40" w:rsidRDefault="00FF7B40" w:rsidP="00FF7B40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FF7B40" w14:paraId="30B3E412" w14:textId="77777777" w:rsidTr="00FF7B4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8C8D274" w14:textId="77777777" w:rsidR="00FF7B40" w:rsidRDefault="00FF7B40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B3E81C9" w14:textId="77777777" w:rsidR="00FF7B40" w:rsidRDefault="00FF7B40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805C71A" w14:textId="77777777" w:rsidR="00FF7B40" w:rsidRDefault="00FF7B40">
            <w:pPr>
              <w:pStyle w:val="TAH"/>
            </w:pPr>
            <w:r>
              <w:t>Definition</w:t>
            </w:r>
          </w:p>
        </w:tc>
      </w:tr>
      <w:tr w:rsidR="00FF7B40" w14:paraId="64A7137E" w14:textId="77777777" w:rsidTr="00FF7B4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16627" w14:textId="77777777" w:rsidR="00FF7B40" w:rsidRDefault="00FF7B40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890F3" w14:textId="77777777" w:rsidR="00FF7B40" w:rsidRDefault="00FF7B40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DDAF9E" w14:textId="77777777" w:rsidR="00FF7B40" w:rsidRDefault="00FF7B40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FF7B40" w14:paraId="51E66E29" w14:textId="77777777" w:rsidTr="00FF7B4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3B378" w14:textId="77777777" w:rsidR="00FF7B40" w:rsidRDefault="00FF7B40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8F59C" w14:textId="77777777" w:rsidR="00FF7B40" w:rsidRDefault="00FF7B40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63349E" w14:textId="77777777" w:rsidR="00FF7B40" w:rsidRDefault="00FF7B40">
            <w:pPr>
              <w:pStyle w:val="TAL"/>
            </w:pPr>
            <w:r>
              <w:t>See clause 6.1.1</w:t>
            </w:r>
          </w:p>
        </w:tc>
      </w:tr>
      <w:tr w:rsidR="00FF7B40" w14:paraId="733835E3" w14:textId="77777777" w:rsidTr="00FF7B4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CEFCB" w14:textId="77777777" w:rsidR="00FF7B40" w:rsidRDefault="00FF7B40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7EA81" w14:textId="77777777" w:rsidR="00FF7B40" w:rsidRDefault="00FF7B40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5C33B3" w14:textId="77777777" w:rsidR="00FF7B40" w:rsidRDefault="00FF7B40">
            <w:pPr>
              <w:pStyle w:val="TAL"/>
            </w:pPr>
            <w:r>
              <w:t xml:space="preserve">Represents the Subscription Identifier SUPI or GPSI (see 3GPP TS 23.501 [2] clause 5.9.2) 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lang w:eastAsia="zh-CN"/>
              </w:rPr>
              <w:t>16</w:t>
            </w:r>
            <w:r>
              <w:t>]</w:t>
            </w:r>
          </w:p>
        </w:tc>
      </w:tr>
      <w:tr w:rsidR="00FF7B40" w14:paraId="2A1219CC" w14:textId="77777777" w:rsidTr="00FF7B4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839D4" w14:textId="77777777" w:rsidR="00FF7B40" w:rsidRDefault="00FF7B40">
            <w:pPr>
              <w:pStyle w:val="TAL"/>
            </w:pPr>
            <w:proofErr w:type="spellStart"/>
            <w:r>
              <w:t>discEntryId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F574C" w14:textId="77777777" w:rsidR="00FF7B40" w:rsidRDefault="00FF7B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DiscoveryEntryId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50447" w14:textId="77777777" w:rsidR="00FF7B40" w:rsidRDefault="00FF7B40">
            <w:pPr>
              <w:pStyle w:val="TAL"/>
              <w:rPr>
                <w:lang w:eastAsia="en-GB"/>
              </w:rPr>
            </w:pPr>
            <w:r>
              <w:t xml:space="preserve">Represents </w:t>
            </w:r>
            <w:r>
              <w:rPr>
                <w:lang w:eastAsia="zh-CN"/>
              </w:rPr>
              <w:t>Discovery Entry Id.</w:t>
            </w:r>
          </w:p>
        </w:tc>
      </w:tr>
    </w:tbl>
    <w:p w14:paraId="175E7308" w14:textId="77777777" w:rsidR="00FF7B40" w:rsidRPr="00FF7B40" w:rsidRDefault="00FF7B40" w:rsidP="00C83ED1">
      <w:pPr>
        <w:pStyle w:val="B1"/>
        <w:ind w:left="0" w:firstLine="0"/>
      </w:pPr>
    </w:p>
    <w:p w14:paraId="1D6FC5E3" w14:textId="77777777" w:rsidR="00FF7B40" w:rsidRPr="0011587D" w:rsidRDefault="00FF7B40" w:rsidP="00FF7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13B3BF" w14:textId="77777777" w:rsidR="00FF7B40" w:rsidRDefault="00FF7B40" w:rsidP="00FF7B40">
      <w:pPr>
        <w:pStyle w:val="4"/>
        <w:rPr>
          <w:lang w:eastAsia="en-GB"/>
        </w:rPr>
      </w:pPr>
      <w:bookmarkStart w:id="75" w:name="_Toc94607553"/>
      <w:r>
        <w:t>6.1.3.4</w:t>
      </w:r>
      <w:r>
        <w:tab/>
        <w:t xml:space="preserve">Resource:  </w:t>
      </w:r>
      <w:proofErr w:type="spellStart"/>
      <w:r>
        <w:t>DiscoveryData</w:t>
      </w:r>
      <w:bookmarkEnd w:id="75"/>
      <w:proofErr w:type="spellEnd"/>
    </w:p>
    <w:p w14:paraId="4BE38565" w14:textId="77777777" w:rsidR="00FF7B40" w:rsidRDefault="00FF7B40" w:rsidP="00FF7B40">
      <w:pPr>
        <w:pStyle w:val="5"/>
      </w:pPr>
      <w:bookmarkStart w:id="76" w:name="_Toc94607554"/>
      <w:r>
        <w:t>6.1.3.4.1</w:t>
      </w:r>
      <w:r>
        <w:tab/>
        <w:t>Description</w:t>
      </w:r>
      <w:bookmarkEnd w:id="76"/>
    </w:p>
    <w:p w14:paraId="728159D1" w14:textId="77777777" w:rsidR="00FF7B40" w:rsidRDefault="00FF7B40" w:rsidP="00FF7B40">
      <w:pPr>
        <w:pStyle w:val="Guidance"/>
      </w:pPr>
      <w:r>
        <w:rPr>
          <w:i w:val="0"/>
          <w:color w:val="auto"/>
          <w:lang w:eastAsia="zh-CN"/>
        </w:rPr>
        <w:t>This resource represents the Discovery Data</w:t>
      </w:r>
      <w:r>
        <w:rPr>
          <w:i w:val="0"/>
          <w:lang w:eastAsia="zh-CN"/>
        </w:rPr>
        <w:t>.</w:t>
      </w:r>
    </w:p>
    <w:p w14:paraId="675F96DE" w14:textId="77777777" w:rsidR="00FF7B40" w:rsidRDefault="00FF7B40">
      <w:pPr>
        <w:pStyle w:val="5"/>
        <w:pPrChange w:id="77" w:author="Huawei" w:date="2022-02-08T15:56:00Z">
          <w:pPr>
            <w:pStyle w:val="4"/>
          </w:pPr>
        </w:pPrChange>
      </w:pPr>
      <w:bookmarkStart w:id="78" w:name="_Toc94607555"/>
      <w:r>
        <w:t>6.1.3.4.2</w:t>
      </w:r>
      <w:r>
        <w:tab/>
        <w:t>Resource Definition</w:t>
      </w:r>
      <w:bookmarkEnd w:id="78"/>
    </w:p>
    <w:p w14:paraId="592BAADF" w14:textId="77777777" w:rsidR="00FF7B40" w:rsidRDefault="00FF7B40" w:rsidP="00FF7B40">
      <w:r>
        <w:t xml:space="preserve">Resource URI: </w:t>
      </w:r>
      <w:r>
        <w:rPr>
          <w:b/>
          <w:noProof/>
        </w:rPr>
        <w:t>{apiRoot}/n5g-ddnmf-disc/&lt;apiVersion&gt;/{ueId}/discovery</w:t>
      </w:r>
      <w:r>
        <w:rPr>
          <w:b/>
          <w:noProof/>
          <w:lang w:eastAsia="zh-CN"/>
        </w:rPr>
        <w:t>-</w:t>
      </w:r>
      <w:r>
        <w:rPr>
          <w:b/>
          <w:noProof/>
        </w:rPr>
        <w:t>authorize/{discEntryId}</w:t>
      </w:r>
    </w:p>
    <w:p w14:paraId="7B472040" w14:textId="77777777" w:rsidR="00FF7B40" w:rsidRDefault="00FF7B40" w:rsidP="00FF7B40">
      <w:pPr>
        <w:rPr>
          <w:rFonts w:ascii="Arial" w:hAnsi="Arial" w:cs="Arial"/>
        </w:rPr>
      </w:pPr>
      <w:r>
        <w:t>This resource shall support the resource URI variables defined in table 6.1.3.4.2-1.</w:t>
      </w:r>
    </w:p>
    <w:p w14:paraId="72AD1F06" w14:textId="77777777" w:rsidR="00FF7B40" w:rsidRDefault="00FF7B40" w:rsidP="00FF7B40">
      <w:pPr>
        <w:pStyle w:val="TH"/>
        <w:rPr>
          <w:rFonts w:cs="Arial"/>
        </w:rPr>
      </w:pPr>
      <w:r>
        <w:lastRenderedPageBreak/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FF7B40" w14:paraId="7A519825" w14:textId="77777777" w:rsidTr="00FF7B4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68C190B" w14:textId="77777777" w:rsidR="00FF7B40" w:rsidRDefault="00FF7B40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7A9C28A" w14:textId="77777777" w:rsidR="00FF7B40" w:rsidRDefault="00FF7B40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699189A" w14:textId="77777777" w:rsidR="00FF7B40" w:rsidRDefault="00FF7B40">
            <w:pPr>
              <w:pStyle w:val="TAH"/>
            </w:pPr>
            <w:r>
              <w:t>Definition</w:t>
            </w:r>
          </w:p>
        </w:tc>
      </w:tr>
      <w:tr w:rsidR="00FF7B40" w14:paraId="15F769A4" w14:textId="77777777" w:rsidTr="00FF7B4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6B93B" w14:textId="77777777" w:rsidR="00FF7B40" w:rsidRDefault="00FF7B40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CD497" w14:textId="77777777" w:rsidR="00FF7B40" w:rsidRDefault="00FF7B40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47B9F" w14:textId="77777777" w:rsidR="00FF7B40" w:rsidRDefault="00FF7B40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FF7B40" w14:paraId="671B40A1" w14:textId="77777777" w:rsidTr="00FF7B4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C7B1D" w14:textId="77777777" w:rsidR="00FF7B40" w:rsidRDefault="00FF7B40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BECC3" w14:textId="77777777" w:rsidR="00FF7B40" w:rsidRDefault="00FF7B40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26DDE4" w14:textId="77777777" w:rsidR="00FF7B40" w:rsidRDefault="00FF7B40">
            <w:pPr>
              <w:pStyle w:val="TAL"/>
            </w:pPr>
            <w:r>
              <w:t>See clause 6.1.1</w:t>
            </w:r>
          </w:p>
        </w:tc>
      </w:tr>
      <w:tr w:rsidR="00FF7B40" w14:paraId="5B6C2219" w14:textId="77777777" w:rsidTr="00FF7B4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B414C" w14:textId="77777777" w:rsidR="00FF7B40" w:rsidRDefault="00FF7B40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4CE29" w14:textId="77777777" w:rsidR="00FF7B40" w:rsidRDefault="00FF7B40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75D4A8" w14:textId="77777777" w:rsidR="00FF7B40" w:rsidRDefault="00FF7B40">
            <w:pPr>
              <w:pStyle w:val="TAL"/>
            </w:pPr>
            <w:r>
              <w:t xml:space="preserve">Represents the Subscription Identifier SUPI or GPSI (see 3GPP TS 23.501 [2] clause 5.9.2) 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lang w:eastAsia="zh-CN"/>
              </w:rPr>
              <w:t>16</w:t>
            </w:r>
            <w:r>
              <w:t>]</w:t>
            </w:r>
          </w:p>
        </w:tc>
      </w:tr>
      <w:tr w:rsidR="00FF7B40" w14:paraId="795A0458" w14:textId="77777777" w:rsidTr="00FF7B4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64F6AA" w14:textId="77777777" w:rsidR="00FF7B40" w:rsidRDefault="00FF7B40">
            <w:pPr>
              <w:pStyle w:val="TAL"/>
            </w:pPr>
            <w:proofErr w:type="spellStart"/>
            <w:r>
              <w:t>discEntryId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7D2F0" w14:textId="77777777" w:rsidR="00FF7B40" w:rsidRDefault="00FF7B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DiscoveryEntryId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432B4" w14:textId="77777777" w:rsidR="00FF7B40" w:rsidRDefault="00FF7B40">
            <w:pPr>
              <w:pStyle w:val="TAL"/>
              <w:rPr>
                <w:lang w:eastAsia="en-GB"/>
              </w:rPr>
            </w:pPr>
            <w:r>
              <w:t xml:space="preserve">Represents </w:t>
            </w:r>
            <w:r>
              <w:rPr>
                <w:lang w:eastAsia="zh-CN"/>
              </w:rPr>
              <w:t>Discovery Entry Id.</w:t>
            </w:r>
          </w:p>
        </w:tc>
      </w:tr>
    </w:tbl>
    <w:p w14:paraId="383579A7" w14:textId="77777777" w:rsidR="00C83ED1" w:rsidRPr="00FF7B40" w:rsidRDefault="00C83ED1" w:rsidP="00C83ED1">
      <w:pPr>
        <w:pStyle w:val="B1"/>
        <w:ind w:left="0" w:firstLine="0"/>
      </w:pPr>
    </w:p>
    <w:p w14:paraId="7688D0B5" w14:textId="77777777" w:rsidR="00C83ED1" w:rsidRPr="0011587D" w:rsidRDefault="00C83ED1" w:rsidP="00C83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4ABD40" w14:textId="77777777" w:rsidR="00C83ED1" w:rsidRDefault="00C83ED1" w:rsidP="00C83ED1">
      <w:pPr>
        <w:pStyle w:val="4"/>
        <w:rPr>
          <w:lang w:eastAsia="en-GB"/>
        </w:rPr>
      </w:pPr>
      <w:bookmarkStart w:id="79" w:name="_Toc94607558"/>
      <w:r>
        <w:t>6.1.3.5</w:t>
      </w:r>
      <w:r>
        <w:tab/>
        <w:t xml:space="preserve">Resource: </w:t>
      </w:r>
      <w:proofErr w:type="spellStart"/>
      <w:r>
        <w:t>UeData</w:t>
      </w:r>
      <w:proofErr w:type="spellEnd"/>
      <w:r>
        <w:t xml:space="preserve"> (Custom operation)</w:t>
      </w:r>
      <w:bookmarkEnd w:id="79"/>
    </w:p>
    <w:p w14:paraId="124B0ABB" w14:textId="77777777" w:rsidR="00C83ED1" w:rsidRDefault="00C83ED1" w:rsidP="00C83ED1">
      <w:pPr>
        <w:pStyle w:val="5"/>
      </w:pPr>
      <w:bookmarkStart w:id="80" w:name="_Toc94607559"/>
      <w:r>
        <w:t>6.1.3.5.1</w:t>
      </w:r>
      <w:r>
        <w:tab/>
        <w:t>Description</w:t>
      </w:r>
      <w:bookmarkEnd w:id="80"/>
    </w:p>
    <w:p w14:paraId="63E7708A" w14:textId="77777777" w:rsidR="00C83ED1" w:rsidRDefault="00C83ED1" w:rsidP="00C83ED1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resource represents the </w:t>
      </w:r>
      <w:r>
        <w:rPr>
          <w:i w:val="0"/>
          <w:color w:val="auto"/>
          <w:lang w:eastAsia="zh-CN"/>
        </w:rPr>
        <w:t>UE</w:t>
      </w:r>
      <w:r>
        <w:rPr>
          <w:i w:val="0"/>
          <w:color w:val="auto"/>
        </w:rPr>
        <w:t xml:space="preserve"> Data.</w:t>
      </w:r>
    </w:p>
    <w:p w14:paraId="40D53859" w14:textId="77777777" w:rsidR="00C83ED1" w:rsidRDefault="00C83ED1">
      <w:pPr>
        <w:pStyle w:val="5"/>
        <w:pPrChange w:id="81" w:author="Huawei" w:date="2022-02-08T15:57:00Z">
          <w:pPr>
            <w:pStyle w:val="4"/>
          </w:pPr>
        </w:pPrChange>
      </w:pPr>
      <w:bookmarkStart w:id="82" w:name="_Toc94607560"/>
      <w:r>
        <w:t>6.1.3.5.2</w:t>
      </w:r>
      <w:r>
        <w:tab/>
        <w:t>Resource Definition</w:t>
      </w:r>
      <w:bookmarkEnd w:id="82"/>
    </w:p>
    <w:p w14:paraId="4EDF7C7B" w14:textId="77777777" w:rsidR="00C83ED1" w:rsidRDefault="00C83ED1" w:rsidP="00C83ED1">
      <w:r>
        <w:t xml:space="preserve">Resource URI: </w:t>
      </w:r>
      <w:r>
        <w:rPr>
          <w:b/>
          <w:noProof/>
        </w:rPr>
        <w:t>{apiRoot}/n5g-ddnmf-disc/&lt;apiVersion&gt;/{ueId}</w:t>
      </w:r>
    </w:p>
    <w:p w14:paraId="6EB765D4" w14:textId="77777777" w:rsidR="00C83ED1" w:rsidRDefault="00C83ED1" w:rsidP="00C83ED1">
      <w:pPr>
        <w:rPr>
          <w:rFonts w:ascii="Arial" w:hAnsi="Arial" w:cs="Arial"/>
        </w:rPr>
      </w:pPr>
      <w:r>
        <w:t>This resource shall support the resource URI variables defined in table 6.1.3.5.2-1.</w:t>
      </w:r>
    </w:p>
    <w:p w14:paraId="0CCA6C7B" w14:textId="77777777" w:rsidR="00C83ED1" w:rsidRDefault="00C83ED1" w:rsidP="00C83ED1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C83ED1" w14:paraId="4FCE4CA6" w14:textId="77777777" w:rsidTr="00C83ED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CB064E7" w14:textId="77777777" w:rsidR="00C83ED1" w:rsidRDefault="00C83ED1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61BD0EE" w14:textId="77777777" w:rsidR="00C83ED1" w:rsidRDefault="00C83ED1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42AFA3A" w14:textId="77777777" w:rsidR="00C83ED1" w:rsidRDefault="00C83ED1">
            <w:pPr>
              <w:pStyle w:val="TAH"/>
            </w:pPr>
            <w:r>
              <w:t>Definition</w:t>
            </w:r>
          </w:p>
        </w:tc>
      </w:tr>
      <w:tr w:rsidR="00C83ED1" w14:paraId="1A7958DA" w14:textId="77777777" w:rsidTr="00C83ED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F6462" w14:textId="77777777" w:rsidR="00C83ED1" w:rsidRDefault="00C83ED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AC28B" w14:textId="77777777" w:rsidR="00C83ED1" w:rsidRDefault="00C83ED1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261826" w14:textId="77777777" w:rsidR="00C83ED1" w:rsidRDefault="00C83ED1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C83ED1" w14:paraId="1A7A00D5" w14:textId="77777777" w:rsidTr="00C83ED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25E04" w14:textId="77777777" w:rsidR="00C83ED1" w:rsidRDefault="00C83ED1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D897C" w14:textId="77777777" w:rsidR="00C83ED1" w:rsidRDefault="00C83ED1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C01F35" w14:textId="77777777" w:rsidR="00C83ED1" w:rsidRDefault="00C83ED1">
            <w:pPr>
              <w:pStyle w:val="TAL"/>
            </w:pPr>
            <w:r>
              <w:t>See clause 6.1.1</w:t>
            </w:r>
          </w:p>
        </w:tc>
      </w:tr>
      <w:tr w:rsidR="00C83ED1" w14:paraId="5370900E" w14:textId="77777777" w:rsidTr="00C83ED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EB748" w14:textId="77777777" w:rsidR="00C83ED1" w:rsidRDefault="00C83ED1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A1F11" w14:textId="77777777" w:rsidR="00C83ED1" w:rsidRDefault="00C83ED1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96CE2E" w14:textId="77777777" w:rsidR="00C83ED1" w:rsidRDefault="00C83ED1">
            <w:pPr>
              <w:pStyle w:val="TAL"/>
            </w:pPr>
            <w:r>
              <w:t xml:space="preserve">Represents the Subscription Identifier SUPI or GPSI (see 3GPP TS 23.501 [2] clause 5.9.2) 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lang w:eastAsia="zh-CN"/>
              </w:rPr>
              <w:t>16</w:t>
            </w:r>
            <w:r>
              <w:t>]</w:t>
            </w:r>
          </w:p>
        </w:tc>
      </w:tr>
    </w:tbl>
    <w:p w14:paraId="11B3CD84" w14:textId="77777777" w:rsidR="00C83ED1" w:rsidRDefault="00C83ED1" w:rsidP="00C83ED1">
      <w:pPr>
        <w:pStyle w:val="Guidance"/>
        <w:rPr>
          <w:lang w:eastAsia="en-GB"/>
        </w:rPr>
      </w:pPr>
      <w:bookmarkStart w:id="83" w:name="_Toc94607561"/>
    </w:p>
    <w:p w14:paraId="41B28CCD" w14:textId="13B49BB4" w:rsidR="00C83ED1" w:rsidRDefault="00C83ED1" w:rsidP="00C83ED1">
      <w:pPr>
        <w:pStyle w:val="5"/>
        <w:rPr>
          <w:lang w:eastAsia="en-GB"/>
        </w:rPr>
      </w:pPr>
      <w:r>
        <w:t>6.1.3.5.3</w:t>
      </w:r>
      <w:r>
        <w:tab/>
        <w:t>Resource Standard Methods</w:t>
      </w:r>
      <w:bookmarkEnd w:id="83"/>
    </w:p>
    <w:p w14:paraId="79D07C65" w14:textId="77777777" w:rsidR="00C83ED1" w:rsidRDefault="00C83ED1" w:rsidP="00C83ED1">
      <w:pPr>
        <w:pStyle w:val="5"/>
      </w:pPr>
      <w:bookmarkStart w:id="84" w:name="_Toc94607562"/>
      <w:r>
        <w:t>6.1.3.5.4</w:t>
      </w:r>
      <w:r>
        <w:tab/>
        <w:t>Resource Custom Operations</w:t>
      </w:r>
      <w:bookmarkEnd w:id="84"/>
    </w:p>
    <w:p w14:paraId="4E412C6C" w14:textId="77777777" w:rsidR="00C83ED1" w:rsidRDefault="00C83ED1" w:rsidP="00C83ED1">
      <w:r>
        <w:t>No Standard Methods are supported for this resource.</w:t>
      </w:r>
    </w:p>
    <w:p w14:paraId="3551FD48" w14:textId="77777777" w:rsidR="00C83ED1" w:rsidRDefault="00C83ED1" w:rsidP="00C83ED1">
      <w:pPr>
        <w:pStyle w:val="H6"/>
      </w:pPr>
      <w:bookmarkStart w:id="85" w:name="_Toc94607563"/>
      <w:r>
        <w:t>6.1.3.5.4.1</w:t>
      </w:r>
      <w:r>
        <w:tab/>
        <w:t>Overview</w:t>
      </w:r>
      <w:bookmarkEnd w:id="85"/>
    </w:p>
    <w:p w14:paraId="256E8907" w14:textId="77777777" w:rsidR="00C83ED1" w:rsidRDefault="00C83ED1" w:rsidP="00C83ED1">
      <w:pPr>
        <w:pStyle w:val="TH"/>
      </w:pPr>
      <w:r>
        <w:t>Table 6.1.3.5.4.1-1: Custom operations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36"/>
        <w:gridCol w:w="2336"/>
        <w:gridCol w:w="1532"/>
        <w:gridCol w:w="3417"/>
      </w:tblGrid>
      <w:tr w:rsidR="00C83ED1" w14:paraId="4B65E730" w14:textId="77777777" w:rsidTr="00C83ED1">
        <w:trPr>
          <w:jc w:val="center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B8B2A" w14:textId="77777777" w:rsidR="00C83ED1" w:rsidRDefault="00C83ED1">
            <w:pPr>
              <w:pStyle w:val="TAH"/>
            </w:pPr>
            <w:r>
              <w:t>Operation name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6697E3" w14:textId="77777777" w:rsidR="00C83ED1" w:rsidRDefault="00C83ED1">
            <w:pPr>
              <w:pStyle w:val="TAH"/>
            </w:pPr>
            <w:r>
              <w:t>Custom opera</w:t>
            </w:r>
            <w:del w:id="86" w:author="Huawei" w:date="2022-02-08T15:57:00Z">
              <w:r w:rsidDel="00C83ED1">
                <w:delText>ra</w:delText>
              </w:r>
            </w:del>
            <w:r>
              <w:t>tion URI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DD99D5" w14:textId="77777777" w:rsidR="00C83ED1" w:rsidRDefault="00C83ED1">
            <w:pPr>
              <w:pStyle w:val="TAH"/>
            </w:pPr>
            <w:r>
              <w:t>Mapped HTTP method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636D53" w14:textId="77777777" w:rsidR="00C83ED1" w:rsidRDefault="00C83ED1">
            <w:pPr>
              <w:pStyle w:val="TAH"/>
            </w:pPr>
            <w:r>
              <w:t>Description</w:t>
            </w:r>
          </w:p>
        </w:tc>
      </w:tr>
      <w:tr w:rsidR="00C83ED1" w14:paraId="1A6444EB" w14:textId="77777777" w:rsidTr="00C83ED1">
        <w:trPr>
          <w:jc w:val="center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4B5" w14:textId="77777777" w:rsidR="00C83ED1" w:rsidRDefault="00C83ED1">
            <w:pPr>
              <w:pStyle w:val="TAL"/>
            </w:pPr>
            <w:r>
              <w:t>match-report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762F" w14:textId="77777777" w:rsidR="00C83ED1" w:rsidRDefault="00C83ED1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}/match-report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A5EB" w14:textId="77777777" w:rsidR="00C83ED1" w:rsidRDefault="00C83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EEBA" w14:textId="77777777" w:rsidR="00C83ED1" w:rsidRDefault="00C83ED1">
            <w:pPr>
              <w:pStyle w:val="TAL"/>
              <w:rPr>
                <w:lang w:eastAsia="en-GB"/>
              </w:rPr>
            </w:pPr>
            <w:r>
              <w:t>Obtain the information about the indicated discovery code from the 5G DDNMF.</w:t>
            </w:r>
          </w:p>
        </w:tc>
      </w:tr>
    </w:tbl>
    <w:p w14:paraId="79BBB62C" w14:textId="77777777" w:rsidR="00C83ED1" w:rsidRPr="00C83ED1" w:rsidRDefault="00C83ED1" w:rsidP="00C83ED1">
      <w:pPr>
        <w:pStyle w:val="B1"/>
        <w:ind w:left="0" w:firstLine="0"/>
      </w:pPr>
    </w:p>
    <w:p w14:paraId="3148B118" w14:textId="77777777" w:rsidR="00C83ED1" w:rsidRPr="0011587D" w:rsidRDefault="00C83ED1" w:rsidP="00C83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9D0C2B" w14:textId="77777777" w:rsidR="00C83ED1" w:rsidRDefault="00C83ED1" w:rsidP="00C83ED1">
      <w:pPr>
        <w:pStyle w:val="5"/>
        <w:rPr>
          <w:lang w:eastAsia="en-GB"/>
        </w:rPr>
      </w:pPr>
      <w:bookmarkStart w:id="87" w:name="_Toc94607592"/>
      <w:r>
        <w:t>6.1.6.2.10</w:t>
      </w:r>
      <w:r>
        <w:tab/>
        <w:t xml:space="preserve">Type: </w:t>
      </w:r>
      <w:proofErr w:type="spellStart"/>
      <w:r>
        <w:rPr>
          <w:lang w:eastAsia="zh-CN"/>
        </w:rPr>
        <w:t>MonitorDiscDataForRestricted</w:t>
      </w:r>
      <w:bookmarkEnd w:id="87"/>
      <w:proofErr w:type="spellEnd"/>
    </w:p>
    <w:p w14:paraId="0BE87C28" w14:textId="02DBD859" w:rsidR="00C83ED1" w:rsidDel="00C83ED1" w:rsidRDefault="00C83ED1" w:rsidP="00C83ED1">
      <w:pPr>
        <w:pStyle w:val="Guidance"/>
        <w:rPr>
          <w:del w:id="88" w:author="Huawei" w:date="2022-02-08T16:03:00Z"/>
        </w:rPr>
      </w:pPr>
    </w:p>
    <w:p w14:paraId="70EFB649" w14:textId="77777777" w:rsidR="00C83ED1" w:rsidRDefault="00C83ED1" w:rsidP="00C83ED1">
      <w:pPr>
        <w:pStyle w:val="TH"/>
      </w:pPr>
      <w:r>
        <w:rPr>
          <w:noProof/>
        </w:rPr>
        <w:lastRenderedPageBreak/>
        <w:t>Table </w:t>
      </w:r>
      <w:r>
        <w:t xml:space="preserve">6.1.6.2.10-1: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MonitorDiscDataForRestricted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C83ED1" w14:paraId="07F3718C" w14:textId="77777777" w:rsidTr="00C83ED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111B8" w14:textId="77777777" w:rsidR="00C83ED1" w:rsidRDefault="00C83ED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19BC7" w14:textId="77777777" w:rsidR="00C83ED1" w:rsidRDefault="00C83ED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21CA0" w14:textId="77777777" w:rsidR="00C83ED1" w:rsidRDefault="00C83ED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0FF5C" w14:textId="77777777" w:rsidR="00C83ED1" w:rsidRDefault="00C83ED1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17971" w14:textId="77777777" w:rsidR="00C83ED1" w:rsidRDefault="00C83ED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C91D5" w14:textId="77777777" w:rsidR="00C83ED1" w:rsidRDefault="00C83ED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83ED1" w14:paraId="66FF2F5A" w14:textId="77777777" w:rsidTr="00C83ED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C12F" w14:textId="77777777" w:rsidR="00C83ED1" w:rsidRDefault="00C83E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rpauid</w:t>
            </w:r>
            <w:proofErr w:type="spellEnd"/>
          </w:p>
          <w:p w14:paraId="3E9AD9D4" w14:textId="77777777" w:rsidR="00C83ED1" w:rsidRDefault="00C83ED1">
            <w:pPr>
              <w:pStyle w:val="TAL"/>
              <w:rPr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64DE" w14:textId="77777777" w:rsidR="00C83ED1" w:rsidRDefault="00C83E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Rpauid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8418" w14:textId="77777777" w:rsidR="00C83ED1" w:rsidRDefault="00C83E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78B1" w14:textId="77777777" w:rsidR="00C83ED1" w:rsidRDefault="00C83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EE66" w14:textId="77777777" w:rsidR="00C83ED1" w:rsidRDefault="00C83E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r>
              <w:t>RPAUID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9F91" w14:textId="77777777" w:rsidR="00C83ED1" w:rsidRDefault="00C83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83ED1" w14:paraId="56120873" w14:textId="77777777" w:rsidTr="00C83ED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79F1" w14:textId="77777777" w:rsidR="00C83ED1" w:rsidRDefault="00C83E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targetPduid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021F" w14:textId="77777777" w:rsidR="00C83ED1" w:rsidRDefault="00C83E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247F" w14:textId="77777777" w:rsidR="00C83ED1" w:rsidRDefault="00C83E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EFAF" w14:textId="77777777" w:rsidR="00C83ED1" w:rsidRDefault="00C83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D45C" w14:textId="77777777" w:rsidR="00C83ED1" w:rsidRDefault="00C83E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r>
              <w:t>Target PDUID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8159" w14:textId="77777777" w:rsidR="00C83ED1" w:rsidRDefault="00C83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83ED1" w14:paraId="24A047DD" w14:textId="77777777" w:rsidTr="00C83ED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0ACF" w14:textId="77777777" w:rsidR="00C83ED1" w:rsidRDefault="00C83E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514F" w14:textId="77777777" w:rsidR="00C83ED1" w:rsidRDefault="00C83E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20B0" w14:textId="77777777" w:rsidR="00C83ED1" w:rsidRDefault="00C83E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C35F" w14:textId="77777777" w:rsidR="00C83ED1" w:rsidRDefault="00C83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FFA3" w14:textId="77777777" w:rsidR="00C83ED1" w:rsidRDefault="00C83E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Application 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C7CF" w14:textId="77777777" w:rsidR="00C83ED1" w:rsidRDefault="00C83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83ED1" w14:paraId="07B4D763" w14:textId="77777777" w:rsidTr="00C83ED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9FD6" w14:textId="77777777" w:rsidR="00C83ED1" w:rsidRDefault="00C83E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targetRpauid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9135" w14:textId="77777777" w:rsidR="00C83ED1" w:rsidRDefault="00C83E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Rpauid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8E7E" w14:textId="77777777" w:rsidR="00C83ED1" w:rsidRDefault="00C83E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7BB8" w14:textId="77777777" w:rsidR="00C83ED1" w:rsidRDefault="00C83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3D1B" w14:textId="77777777" w:rsidR="00C83ED1" w:rsidRDefault="00C83E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Target </w:t>
            </w:r>
            <w:r>
              <w:t>RPAUID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E0A5" w14:textId="77777777" w:rsidR="00C83ED1" w:rsidRDefault="00C83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02DFC148" w14:textId="77777777" w:rsidR="00FF7B40" w:rsidRPr="00FF7B40" w:rsidRDefault="00FF7B40" w:rsidP="00CD41C6">
      <w:pPr>
        <w:pStyle w:val="B1"/>
        <w:ind w:left="0" w:firstLine="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5A75A" w14:textId="77777777" w:rsidR="00AE4F71" w:rsidRDefault="00AE4F71">
      <w:r>
        <w:separator/>
      </w:r>
    </w:p>
  </w:endnote>
  <w:endnote w:type="continuationSeparator" w:id="0">
    <w:p w14:paraId="65B367A4" w14:textId="77777777" w:rsidR="00AE4F71" w:rsidRDefault="00AE4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43446" w14:textId="77777777" w:rsidR="00AE4F71" w:rsidRDefault="00AE4F71">
      <w:r>
        <w:separator/>
      </w:r>
    </w:p>
  </w:footnote>
  <w:footnote w:type="continuationSeparator" w:id="0">
    <w:p w14:paraId="459023D3" w14:textId="77777777" w:rsidR="00AE4F71" w:rsidRDefault="00AE4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90CAF"/>
    <w:multiLevelType w:val="hybridMultilevel"/>
    <w:tmpl w:val="7F16EE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A31"/>
    <w:rsid w:val="00007871"/>
    <w:rsid w:val="00026E99"/>
    <w:rsid w:val="00056FA5"/>
    <w:rsid w:val="00065E45"/>
    <w:rsid w:val="00086406"/>
    <w:rsid w:val="000B2B54"/>
    <w:rsid w:val="000B5C57"/>
    <w:rsid w:val="000B6B1E"/>
    <w:rsid w:val="001009B8"/>
    <w:rsid w:val="0011587D"/>
    <w:rsid w:val="001228A2"/>
    <w:rsid w:val="00133012"/>
    <w:rsid w:val="001604A8"/>
    <w:rsid w:val="00160B8E"/>
    <w:rsid w:val="00175BD1"/>
    <w:rsid w:val="00191EDE"/>
    <w:rsid w:val="001B093A"/>
    <w:rsid w:val="001B1C9F"/>
    <w:rsid w:val="00242643"/>
    <w:rsid w:val="002446FE"/>
    <w:rsid w:val="00247AD0"/>
    <w:rsid w:val="00257900"/>
    <w:rsid w:val="002646C1"/>
    <w:rsid w:val="00285AC5"/>
    <w:rsid w:val="002D2A96"/>
    <w:rsid w:val="002F089E"/>
    <w:rsid w:val="002F58B3"/>
    <w:rsid w:val="002F7A28"/>
    <w:rsid w:val="00362A60"/>
    <w:rsid w:val="0036675D"/>
    <w:rsid w:val="003D2242"/>
    <w:rsid w:val="003D2EFB"/>
    <w:rsid w:val="003E3056"/>
    <w:rsid w:val="004059CC"/>
    <w:rsid w:val="00410053"/>
    <w:rsid w:val="00420036"/>
    <w:rsid w:val="00421C65"/>
    <w:rsid w:val="00431262"/>
    <w:rsid w:val="00441D52"/>
    <w:rsid w:val="0044235F"/>
    <w:rsid w:val="00444C89"/>
    <w:rsid w:val="004531C9"/>
    <w:rsid w:val="004B48A9"/>
    <w:rsid w:val="004B7973"/>
    <w:rsid w:val="00531E68"/>
    <w:rsid w:val="005A3709"/>
    <w:rsid w:val="005A4876"/>
    <w:rsid w:val="005D55D7"/>
    <w:rsid w:val="005D7EFF"/>
    <w:rsid w:val="005E1362"/>
    <w:rsid w:val="005F2B5C"/>
    <w:rsid w:val="00621BE4"/>
    <w:rsid w:val="00670B0B"/>
    <w:rsid w:val="00671339"/>
    <w:rsid w:val="00695570"/>
    <w:rsid w:val="006A0F9A"/>
    <w:rsid w:val="006A61FA"/>
    <w:rsid w:val="006A7AA6"/>
    <w:rsid w:val="006C09B6"/>
    <w:rsid w:val="00702998"/>
    <w:rsid w:val="0074210A"/>
    <w:rsid w:val="00755261"/>
    <w:rsid w:val="00772295"/>
    <w:rsid w:val="00772780"/>
    <w:rsid w:val="00782DA8"/>
    <w:rsid w:val="007927CB"/>
    <w:rsid w:val="00795ACD"/>
    <w:rsid w:val="007B44DD"/>
    <w:rsid w:val="007B5ABC"/>
    <w:rsid w:val="00855F46"/>
    <w:rsid w:val="00877FE2"/>
    <w:rsid w:val="008B478C"/>
    <w:rsid w:val="008C53BF"/>
    <w:rsid w:val="0092459F"/>
    <w:rsid w:val="009250E6"/>
    <w:rsid w:val="00953009"/>
    <w:rsid w:val="00990FD1"/>
    <w:rsid w:val="009C61F5"/>
    <w:rsid w:val="00A2172A"/>
    <w:rsid w:val="00A3311F"/>
    <w:rsid w:val="00A71A24"/>
    <w:rsid w:val="00A74FF1"/>
    <w:rsid w:val="00A83B37"/>
    <w:rsid w:val="00AA7449"/>
    <w:rsid w:val="00AD3D13"/>
    <w:rsid w:val="00AE4F71"/>
    <w:rsid w:val="00B17958"/>
    <w:rsid w:val="00B41104"/>
    <w:rsid w:val="00B66AE9"/>
    <w:rsid w:val="00B92591"/>
    <w:rsid w:val="00BA2E28"/>
    <w:rsid w:val="00BA37E7"/>
    <w:rsid w:val="00BA663A"/>
    <w:rsid w:val="00BA68C4"/>
    <w:rsid w:val="00BD032C"/>
    <w:rsid w:val="00BD2AC4"/>
    <w:rsid w:val="00BE4C04"/>
    <w:rsid w:val="00C01670"/>
    <w:rsid w:val="00C10D49"/>
    <w:rsid w:val="00C23353"/>
    <w:rsid w:val="00C621FF"/>
    <w:rsid w:val="00C83ED1"/>
    <w:rsid w:val="00C9222F"/>
    <w:rsid w:val="00C93D83"/>
    <w:rsid w:val="00C940FA"/>
    <w:rsid w:val="00CB13D3"/>
    <w:rsid w:val="00CB1BA6"/>
    <w:rsid w:val="00CC4471"/>
    <w:rsid w:val="00CD1202"/>
    <w:rsid w:val="00CD41C6"/>
    <w:rsid w:val="00D42390"/>
    <w:rsid w:val="00D61BFE"/>
    <w:rsid w:val="00D80596"/>
    <w:rsid w:val="00D861CC"/>
    <w:rsid w:val="00DE067E"/>
    <w:rsid w:val="00DE1FEA"/>
    <w:rsid w:val="00DE62AB"/>
    <w:rsid w:val="00E20A5B"/>
    <w:rsid w:val="00E3608E"/>
    <w:rsid w:val="00E37D22"/>
    <w:rsid w:val="00E41487"/>
    <w:rsid w:val="00E55E8F"/>
    <w:rsid w:val="00E76C4B"/>
    <w:rsid w:val="00EA1EBB"/>
    <w:rsid w:val="00EE6D7D"/>
    <w:rsid w:val="00F03594"/>
    <w:rsid w:val="00F57C87"/>
    <w:rsid w:val="00F65A31"/>
    <w:rsid w:val="00F86B4C"/>
    <w:rsid w:val="00F87431"/>
    <w:rsid w:val="00F90222"/>
    <w:rsid w:val="00FB4274"/>
    <w:rsid w:val="00FE22D0"/>
    <w:rsid w:val="00FE4C3B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299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DE1F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E1FE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10053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5A3709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11587D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11587D"/>
    <w:rPr>
      <w:rFonts w:eastAsiaTheme="minorEastAsia"/>
      <w:i/>
      <w:color w:val="0000FF"/>
    </w:rPr>
  </w:style>
  <w:style w:type="character" w:customStyle="1" w:styleId="CRCoverPageZchn">
    <w:name w:val="CR Cover Page Zchn"/>
    <w:link w:val="CRCoverPage"/>
    <w:rsid w:val="002F7A28"/>
    <w:rPr>
      <w:rFonts w:ascii="Arial" w:hAnsi="Arial"/>
      <w:lang w:eastAsia="en-US"/>
    </w:rPr>
  </w:style>
  <w:style w:type="character" w:customStyle="1" w:styleId="NOZchn">
    <w:name w:val="NO Zchn"/>
    <w:link w:val="NO"/>
    <w:rsid w:val="00990FD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90FD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591</TotalTime>
  <Pages>6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221</cp:revision>
  <cp:lastPrinted>1899-12-31T23:00:00Z</cp:lastPrinted>
  <dcterms:created xsi:type="dcterms:W3CDTF">2021-10-27T03:10:00Z</dcterms:created>
  <dcterms:modified xsi:type="dcterms:W3CDTF">2022-02-09T11:25:00Z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(3)OCV/CSHKgWkF1TDYw++auZmPzPlYAbB9QFg8U/o+T2661Tky0c73lRQL8p82JghquFLT85CT
KRkyd/Zk4eOPYr9N1w9MnR79r7HZ3Dwv8oSK5Lb4TCAOWG3+rrM/XRURaEqMaBxAw79me55z
ZzvuA6tKMRBDG9kEFPQEY/tYAkhy5czDKugR5fHUaGq5JlO1mDwLCkj6n3XREhbuPyP+pLep
CJzh/jf/dapzLi4eNo</vt:lpwstr>
  </property>
  <property fmtid="{D5CDD505-2E9C-101B-9397-08002B2CF9AE}" pid="4" name="_2015_ms_pID_7253431">
    <vt:lpwstr>ewyepwx/wHfY+Wb33FHpVZgP+1tOJ2df76gQkmqIJzxz/B4ZULfJ6F
CubF81QxyJEmzmkNYK/xSW0SL2W/xLGQrJ4j9jkMg8NU45QyGL3Vg8ZJi1z++HvykDmzPPTT
4Z6093PPkxvEB6M1QTjT3g2nxMDZ/XkKA4lw3thQKd0X84T5jWSlkyAMt0PjDs/xnC05B+Ey
rfThwVGoPkYjUCzaadURn29k9PyElhw2KZSl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1635152465</vt:lpwstr>
  </property>
  <property fmtid="{D5CDD505-2E9C-101B-9397-08002B2CF9AE}" pid="9" name="_2015_ms_pID_7253432">
    <vt:lpwstr>zg==</vt:lpwstr>
  </property>
</Properties>
</file>